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9CEE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73A3">
        <w:rPr>
          <w:b/>
          <w:noProof/>
          <w:sz w:val="24"/>
        </w:rPr>
        <w:fldChar w:fldCharType="begin"/>
      </w:r>
      <w:r w:rsidR="001173A3">
        <w:rPr>
          <w:b/>
          <w:noProof/>
          <w:sz w:val="24"/>
        </w:rPr>
        <w:instrText xml:space="preserve"> DOCPROPERTY  TSG/WGRef  \* MERGEFORMAT </w:instrText>
      </w:r>
      <w:r w:rsidR="001173A3"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>RAN WG2</w:t>
      </w:r>
      <w:r w:rsidR="001173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73A3">
        <w:rPr>
          <w:b/>
          <w:noProof/>
          <w:sz w:val="24"/>
        </w:rPr>
        <w:fldChar w:fldCharType="begin"/>
      </w:r>
      <w:r w:rsidR="001173A3">
        <w:rPr>
          <w:b/>
          <w:noProof/>
          <w:sz w:val="24"/>
        </w:rPr>
        <w:instrText xml:space="preserve"> DOCPROPERTY  MtgSeq  \* MERGEFORMAT </w:instrText>
      </w:r>
      <w:r w:rsidR="001173A3"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 xml:space="preserve"> 113bis</w:t>
      </w:r>
      <w:r w:rsidR="007D6CE1">
        <w:rPr>
          <w:rFonts w:hint="eastAsia"/>
          <w:b/>
          <w:noProof/>
          <w:sz w:val="24"/>
          <w:lang w:eastAsia="zh-CN"/>
        </w:rPr>
        <w:t>-</w:t>
      </w:r>
      <w:r w:rsidR="007D6CE1">
        <w:rPr>
          <w:b/>
          <w:noProof/>
          <w:sz w:val="24"/>
        </w:rPr>
        <w:t>e</w:t>
      </w:r>
      <w:r w:rsidR="001173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6CE1">
        <w:rPr>
          <w:b/>
          <w:i/>
          <w:noProof/>
          <w:sz w:val="28"/>
        </w:rPr>
        <w:t>R2</w:t>
      </w:r>
      <w:r w:rsidR="007D6CE1">
        <w:rPr>
          <w:rFonts w:hint="eastAsia"/>
          <w:b/>
          <w:i/>
          <w:noProof/>
          <w:sz w:val="28"/>
          <w:lang w:eastAsia="zh-CN"/>
        </w:rPr>
        <w:t>-</w:t>
      </w:r>
      <w:r w:rsidR="00952BA4">
        <w:rPr>
          <w:b/>
          <w:i/>
          <w:noProof/>
          <w:sz w:val="28"/>
        </w:rPr>
        <w:t>21</w:t>
      </w:r>
      <w:r w:rsidR="00E40AEB">
        <w:rPr>
          <w:b/>
          <w:i/>
          <w:noProof/>
          <w:sz w:val="28"/>
        </w:rPr>
        <w:t>04105</w:t>
      </w:r>
    </w:p>
    <w:p w14:paraId="7CB45193" w14:textId="3E8F6F06" w:rsidR="001E41F3" w:rsidRDefault="001173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D6CE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6CE1">
        <w:rPr>
          <w:b/>
          <w:noProof/>
          <w:sz w:val="24"/>
        </w:rPr>
        <w:t>12</w:t>
      </w:r>
      <w:r w:rsidR="007D6CE1" w:rsidRPr="007D6CE1">
        <w:rPr>
          <w:b/>
          <w:noProof/>
          <w:sz w:val="24"/>
          <w:vertAlign w:val="superscript"/>
        </w:rPr>
        <w:t>th</w:t>
      </w:r>
      <w:r w:rsidR="007D6CE1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7D6CE1">
        <w:rPr>
          <w:b/>
          <w:noProof/>
          <w:sz w:val="24"/>
        </w:rPr>
        <w:t>20</w:t>
      </w:r>
      <w:r w:rsidR="007D6CE1" w:rsidRPr="007D6CE1">
        <w:rPr>
          <w:b/>
          <w:noProof/>
          <w:sz w:val="24"/>
          <w:vertAlign w:val="superscript"/>
        </w:rPr>
        <w:t>th</w:t>
      </w:r>
      <w:r w:rsidR="007D6CE1">
        <w:rPr>
          <w:b/>
          <w:noProof/>
          <w:sz w:val="24"/>
          <w:vertAlign w:val="superscript"/>
        </w:rPr>
        <w:t xml:space="preserve"> </w:t>
      </w:r>
      <w:r w:rsidR="007D6CE1" w:rsidRPr="007D6CE1">
        <w:rPr>
          <w:b/>
          <w:noProof/>
          <w:sz w:val="24"/>
        </w:rPr>
        <w:t>April</w:t>
      </w:r>
      <w:r w:rsidR="007D6CE1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10740" w:rsidR="001E41F3" w:rsidRPr="00410371" w:rsidRDefault="001173A3" w:rsidP="006B3422">
            <w:pPr>
              <w:pStyle w:val="CRCoverPage"/>
              <w:spacing w:after="0"/>
              <w:ind w:right="5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16">
              <w:rPr>
                <w:b/>
                <w:noProof/>
                <w:sz w:val="28"/>
              </w:rPr>
              <w:t>38</w:t>
            </w:r>
            <w:r w:rsidR="009E618E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7DA39" w:rsidR="001E41F3" w:rsidRPr="00410371" w:rsidRDefault="00E40AEB" w:rsidP="00F104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104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51</w:t>
            </w:r>
            <w:r w:rsidR="001173A3">
              <w:rPr>
                <w:b/>
                <w:noProof/>
                <w:sz w:val="28"/>
              </w:rPr>
              <w:fldChar w:fldCharType="begin"/>
            </w:r>
            <w:r w:rsidR="001173A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1173A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CAC6C" w:rsidR="001E41F3" w:rsidRPr="00410371" w:rsidRDefault="001173A3" w:rsidP="009E61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C89F7" w:rsidR="001E41F3" w:rsidRPr="00410371" w:rsidRDefault="001173A3" w:rsidP="00691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16.</w:t>
            </w:r>
            <w:r w:rsidR="00691E8C">
              <w:rPr>
                <w:b/>
                <w:noProof/>
                <w:sz w:val="28"/>
              </w:rPr>
              <w:t>4</w:t>
            </w:r>
            <w:r w:rsidR="009E618E">
              <w:rPr>
                <w:b/>
                <w:noProof/>
                <w:sz w:val="28"/>
              </w:rPr>
              <w:t>.</w:t>
            </w:r>
            <w:r w:rsidR="00691E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6BDF0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19287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7AC1C" w:rsidR="001E41F3" w:rsidRDefault="00E467D7" w:rsidP="006B3422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Miscellaneous corrections on TS 3</w:t>
            </w:r>
            <w:r w:rsidR="006B3422">
              <w:t>8</w:t>
            </w:r>
            <w:r w:rsidRPr="00E467D7">
              <w:t>.331</w:t>
            </w:r>
            <w:r w:rsidR="00832E4E">
              <w:t xml:space="preserve"> (Rapporteur CR)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981DA" w:rsidR="001E41F3" w:rsidRDefault="001173A3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467D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B3422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6B07" w:rsidR="001E41F3" w:rsidRDefault="00E46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F5A80" w:rsidR="001E41F3" w:rsidRDefault="00E467D7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D70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849EE" w:rsidR="001E41F3" w:rsidRDefault="00E46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56BDA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72D87" w14:textId="1E508541" w:rsidR="00DC49BB" w:rsidRDefault="00DC49BB" w:rsidP="009227A9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spellStart"/>
            <w:r w:rsidR="00D12749">
              <w:rPr>
                <w:lang w:eastAsia="zh-CN"/>
              </w:rPr>
              <w:t>S</w:t>
            </w:r>
            <w:r>
              <w:rPr>
                <w:lang w:eastAsia="zh-CN"/>
              </w:rPr>
              <w:t>idelink</w:t>
            </w:r>
            <w:proofErr w:type="spellEnd"/>
            <w:r>
              <w:rPr>
                <w:lang w:eastAsia="zh-CN"/>
              </w:rPr>
              <w:t xml:space="preserve"> communication”</w:t>
            </w:r>
            <w:r w:rsidR="009227A9">
              <w:rPr>
                <w:lang w:eastAsia="zh-CN"/>
              </w:rPr>
              <w:t xml:space="preserve"> (without any </w:t>
            </w:r>
            <w:r w:rsidR="009227A9" w:rsidRPr="009227A9">
              <w:rPr>
                <w:lang w:eastAsia="zh-CN"/>
              </w:rPr>
              <w:t>prepositive</w:t>
            </w:r>
            <w:r w:rsidR="009227A9">
              <w:rPr>
                <w:lang w:eastAsia="zh-CN"/>
              </w:rPr>
              <w:t xml:space="preserve">) </w:t>
            </w:r>
            <w:r w:rsidR="00D12749">
              <w:rPr>
                <w:lang w:eastAsia="zh-CN"/>
              </w:rPr>
              <w:t>refers</w:t>
            </w:r>
            <w:r w:rsidR="009227A9">
              <w:rPr>
                <w:lang w:eastAsia="zh-CN"/>
              </w:rPr>
              <w:t xml:space="preserve"> to </w:t>
            </w:r>
            <w:r w:rsidR="009227A9">
              <w:t>R12/13 D2D communication</w:t>
            </w:r>
            <w:r w:rsidR="00D12749">
              <w:t xml:space="preserve"> in 3CPP specifications</w:t>
            </w:r>
            <w:r w:rsidR="009227A9">
              <w:t xml:space="preserve">. </w:t>
            </w:r>
            <w:r w:rsidR="00881427">
              <w:t xml:space="preserve">Therefore, </w:t>
            </w:r>
            <w:r w:rsidR="009227A9">
              <w:t>the title of clause 5.3.3.1a</w:t>
            </w:r>
            <w:r w:rsidR="00881427">
              <w:t xml:space="preserve"> should be modified to be more accurate.</w:t>
            </w:r>
          </w:p>
          <w:p w14:paraId="42BA6906" w14:textId="71CE4372" w:rsidR="00D31018" w:rsidRDefault="00356907" w:rsidP="00583E1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583E1D">
              <w:rPr>
                <w:i/>
                <w:lang w:eastAsia="zh-CN"/>
              </w:rPr>
              <w:t>valueN</w:t>
            </w:r>
            <w:proofErr w:type="spellEnd"/>
            <w:r w:rsidR="00D31018">
              <w:rPr>
                <w:rFonts w:hint="eastAsia"/>
                <w:lang w:eastAsia="zh-CN"/>
              </w:rPr>
              <w:t>,</w:t>
            </w:r>
            <w:r w:rsidR="00D31018">
              <w:rPr>
                <w:lang w:eastAsia="zh-CN"/>
              </w:rPr>
              <w:t xml:space="preserve"> </w:t>
            </w:r>
            <w:r w:rsidR="00CB4402">
              <w:rPr>
                <w:lang w:eastAsia="zh-CN"/>
              </w:rPr>
              <w:t xml:space="preserve">the </w:t>
            </w:r>
            <w:r w:rsidR="007F2024">
              <w:rPr>
                <w:rFonts w:hint="eastAsia"/>
                <w:lang w:eastAsia="zh-CN"/>
              </w:rPr>
              <w:t>reference</w:t>
            </w:r>
            <w:r w:rsidR="007F2024">
              <w:rPr>
                <w:lang w:eastAsia="zh-CN"/>
              </w:rPr>
              <w:t xml:space="preserve"> </w:t>
            </w:r>
            <w:r w:rsidR="00CB4402">
              <w:rPr>
                <w:lang w:eastAsia="zh-CN"/>
              </w:rPr>
              <w:t>c</w:t>
            </w:r>
            <w:r w:rsidR="00583E1D">
              <w:rPr>
                <w:lang w:eastAsia="zh-CN"/>
              </w:rPr>
              <w:t>l</w:t>
            </w:r>
            <w:r w:rsidR="00CB4402">
              <w:rPr>
                <w:lang w:eastAsia="zh-CN"/>
              </w:rPr>
              <w:t>a</w:t>
            </w:r>
            <w:r w:rsidR="00583E1D">
              <w:rPr>
                <w:lang w:eastAsia="zh-CN"/>
              </w:rPr>
              <w:t>use num</w:t>
            </w:r>
            <w:r w:rsidR="00B97185">
              <w:rPr>
                <w:lang w:eastAsia="zh-CN"/>
              </w:rPr>
              <w:t>ber</w:t>
            </w:r>
            <w:r w:rsidR="005819B4">
              <w:rPr>
                <w:lang w:eastAsia="zh-CN"/>
              </w:rPr>
              <w:t xml:space="preserve"> are left blank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325C92A6" w:rsidR="00952BA4" w:rsidRPr="00977824" w:rsidRDefault="00E55D05" w:rsidP="00E55D0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</w:t>
            </w:r>
            <w:r w:rsidR="005B05F9">
              <w:rPr>
                <w:rFonts w:ascii="Arial" w:hAnsi="Arial"/>
                <w:noProof/>
              </w:rPr>
              <w:t>ome editorial</w:t>
            </w:r>
            <w:r w:rsidR="005B05F9">
              <w:rPr>
                <w:rFonts w:ascii="Arial" w:hAnsi="Arial" w:hint="eastAsia"/>
                <w:noProof/>
                <w:lang w:eastAsia="zh-CN"/>
              </w:rPr>
              <w:t>s</w:t>
            </w:r>
            <w:r w:rsidR="005B05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F2024">
              <w:rPr>
                <w:rFonts w:ascii="Arial" w:hAnsi="Arial" w:hint="eastAsia"/>
                <w:noProof/>
                <w:lang w:eastAsia="zh-CN"/>
              </w:rPr>
              <w:t>still</w:t>
            </w:r>
            <w:r w:rsidR="007F2024">
              <w:rPr>
                <w:rFonts w:ascii="Arial" w:hAnsi="Arial"/>
                <w:noProof/>
                <w:lang w:eastAsia="zh-CN"/>
              </w:rPr>
              <w:t xml:space="preserve"> exist</w:t>
            </w:r>
            <w:r w:rsidR="005B05F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A6784" w14:textId="581850C8" w:rsidR="00DC49BB" w:rsidRDefault="00881427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“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communication” to “NR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communication/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</w:t>
            </w:r>
            <w:r w:rsidR="00D12749">
              <w:rPr>
                <w:lang w:eastAsia="zh-CN"/>
              </w:rPr>
              <w:t>k</w:t>
            </w:r>
            <w:proofErr w:type="spellEnd"/>
            <w:r w:rsidR="00D12749">
              <w:rPr>
                <w:lang w:eastAsia="zh-CN"/>
              </w:rPr>
              <w:t xml:space="preserve"> communication” in</w:t>
            </w:r>
            <w:r>
              <w:t xml:space="preserve"> clause 5.3.3.1a</w:t>
            </w:r>
            <w:r w:rsidR="00D12749">
              <w:t xml:space="preserve">. </w:t>
            </w:r>
          </w:p>
          <w:p w14:paraId="49B15E1B" w14:textId="05344233" w:rsidR="00E55D05" w:rsidRDefault="00583E1D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Update the reference </w:t>
            </w:r>
            <w:r w:rsidR="007F2024">
              <w:rPr>
                <w:lang w:eastAsia="zh-CN"/>
              </w:rPr>
              <w:t xml:space="preserve">clause </w:t>
            </w:r>
            <w:r>
              <w:rPr>
                <w:lang w:eastAsia="zh-CN"/>
              </w:rPr>
              <w:t xml:space="preserve">in the </w:t>
            </w:r>
            <w:r w:rsidR="00CB4402">
              <w:rPr>
                <w:lang w:eastAsia="zh-CN"/>
              </w:rPr>
              <w:t>field description</w:t>
            </w:r>
            <w:r w:rsidRPr="00583E1D">
              <w:rPr>
                <w:lang w:eastAsia="zh-CN"/>
              </w:rPr>
              <w:t xml:space="preserve"> of </w:t>
            </w:r>
            <w:proofErr w:type="spellStart"/>
            <w:r w:rsidRPr="00583E1D">
              <w:rPr>
                <w:i/>
                <w:lang w:eastAsia="zh-CN"/>
              </w:rPr>
              <w:t>valueN</w:t>
            </w:r>
            <w:proofErr w:type="spellEnd"/>
            <w:r w:rsidRPr="00583E1D">
              <w:rPr>
                <w:lang w:eastAsia="zh-CN"/>
              </w:rPr>
              <w:t>.</w:t>
            </w:r>
          </w:p>
          <w:p w14:paraId="50296090" w14:textId="2485C170" w:rsidR="00774955" w:rsidRDefault="00774955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noProof/>
              </w:rPr>
              <w:t xml:space="preserve">Fix </w:t>
            </w:r>
            <w:r w:rsidR="007F2024">
              <w:rPr>
                <w:noProof/>
              </w:rPr>
              <w:t>typo</w:t>
            </w:r>
            <w:r w:rsidR="0007086C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: “</w:t>
            </w:r>
            <w:r w:rsidRPr="00E55D05">
              <w:rPr>
                <w:i/>
                <w:noProof/>
              </w:rPr>
              <w:t>p11</w:t>
            </w:r>
            <w:r>
              <w:rPr>
                <w:noProof/>
              </w:rPr>
              <w:sym w:font="Wingdings" w:char="F0E0"/>
            </w:r>
            <w:r w:rsidRPr="00E55D05">
              <w:rPr>
                <w:i/>
                <w:noProof/>
              </w:rPr>
              <w:t xml:space="preserve"> pl1</w:t>
            </w:r>
            <w:r w:rsidRPr="00774955">
              <w:rPr>
                <w:noProof/>
              </w:rPr>
              <w:t xml:space="preserve">” and </w:t>
            </w:r>
            <w:r>
              <w:rPr>
                <w:noProof/>
              </w:rPr>
              <w:t>“</w:t>
            </w:r>
            <w:r w:rsidRPr="00E55D05">
              <w:rPr>
                <w:i/>
                <w:noProof/>
              </w:rPr>
              <w:t>p12</w:t>
            </w:r>
            <w:r>
              <w:rPr>
                <w:noProof/>
              </w:rPr>
              <w:sym w:font="Wingdings" w:char="F0E0"/>
            </w:r>
            <w:r w:rsidRPr="00E55D05">
              <w:rPr>
                <w:i/>
                <w:noProof/>
              </w:rPr>
              <w:t xml:space="preserve"> pl2</w:t>
            </w:r>
            <w:r w:rsidRPr="00774955">
              <w:rPr>
                <w:noProof/>
              </w:rPr>
              <w:t>”</w:t>
            </w:r>
          </w:p>
          <w:p w14:paraId="0732AB8D" w14:textId="77777777" w:rsidR="00E467D7" w:rsidRDefault="00E467D7" w:rsidP="00977824">
            <w:pPr>
              <w:pStyle w:val="CRCoverPage"/>
              <w:spacing w:after="0"/>
              <w:rPr>
                <w:noProof/>
              </w:rPr>
            </w:pPr>
          </w:p>
          <w:p w14:paraId="3DEBFBDE" w14:textId="77777777" w:rsidR="00E467D7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BBBEF28" w14:textId="77777777" w:rsidR="00C67564" w:rsidRPr="00A87227" w:rsidRDefault="00C67564" w:rsidP="00C67564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19805512" w14:textId="331977CA" w:rsidR="00C67564" w:rsidRPr="00C67564" w:rsidRDefault="00C67564" w:rsidP="00D12749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14:paraId="212A3D9B" w14:textId="6FF01385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  <w:u w:val="single"/>
              </w:rPr>
              <w:t>Impacted functionality</w:t>
            </w:r>
            <w:r w:rsidR="008972F0">
              <w:rPr>
                <w:b/>
                <w:u w:val="single"/>
              </w:rPr>
              <w:t>:</w:t>
            </w:r>
          </w:p>
          <w:p w14:paraId="6C8A217F" w14:textId="77777777" w:rsidR="00E467D7" w:rsidRDefault="00E467D7" w:rsidP="00D12749">
            <w:pPr>
              <w:spacing w:after="0"/>
              <w:rPr>
                <w:rFonts w:ascii="Arial" w:hAnsi="Arial"/>
                <w:lang w:eastAsia="zh-CN"/>
              </w:rPr>
            </w:pP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RRC</w:t>
            </w:r>
          </w:p>
          <w:p w14:paraId="7315526D" w14:textId="77777777" w:rsidR="00C67564" w:rsidRPr="004F1407" w:rsidRDefault="00C67564" w:rsidP="00D12749">
            <w:pPr>
              <w:spacing w:after="0"/>
              <w:rPr>
                <w:rFonts w:ascii="Arial" w:hAnsi="Arial"/>
                <w:lang w:eastAsia="zh-CN"/>
              </w:rPr>
            </w:pPr>
          </w:p>
          <w:p w14:paraId="0A33FC34" w14:textId="77777777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</w:rPr>
              <w:t xml:space="preserve">Inter-operability: </w:t>
            </w:r>
          </w:p>
          <w:p w14:paraId="075EFC22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1FB6264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03FA7F75" w:rsidR="00E467D7" w:rsidRDefault="00E467D7" w:rsidP="00D1274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B5ED5" w:rsidR="004B14A1" w:rsidRPr="00D12749" w:rsidRDefault="004B14A1" w:rsidP="00D12749">
            <w:pPr>
              <w:pStyle w:val="CRCoverPage"/>
              <w:spacing w:after="0"/>
              <w:rPr>
                <w:lang w:eastAsia="zh-CN"/>
              </w:rPr>
            </w:pPr>
            <w:r w:rsidRPr="00A940D0">
              <w:rPr>
                <w:lang w:eastAsia="zh-CN"/>
              </w:rPr>
              <w:t>Some editorials still exist</w:t>
            </w:r>
            <w:r w:rsidR="007F2024">
              <w:rPr>
                <w:lang w:eastAsia="zh-CN"/>
              </w:rPr>
              <w:t xml:space="preserve"> in the RRC </w:t>
            </w:r>
            <w:r w:rsidR="007F2024">
              <w:rPr>
                <w:rFonts w:hint="eastAsia"/>
                <w:lang w:eastAsia="zh-CN"/>
              </w:rPr>
              <w:t>specification</w:t>
            </w:r>
            <w:r w:rsidR="00D12749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99948" w:rsidR="001E41F3" w:rsidRDefault="00D12749" w:rsidP="00D12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.3.3.1a, 6.3.5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59C0DC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EF737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44FD0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BFBF1" w14:textId="7B6CF99B" w:rsidR="00FA7A7F" w:rsidRDefault="00FA7A7F" w:rsidP="00D816DC">
      <w:pPr>
        <w:spacing w:after="0"/>
        <w:rPr>
          <w:noProof/>
        </w:rPr>
        <w:sectPr w:rsidR="00FA7A7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05"/>
      </w:tblGrid>
      <w:tr w:rsidR="00E467D7" w:rsidRPr="00EF5762" w14:paraId="3921E60C" w14:textId="77777777" w:rsidTr="002E39E0">
        <w:trPr>
          <w:trHeight w:val="201"/>
        </w:trPr>
        <w:tc>
          <w:tcPr>
            <w:tcW w:w="9805" w:type="dxa"/>
            <w:shd w:val="clear" w:color="auto" w:fill="FDE9D9"/>
            <w:vAlign w:val="center"/>
          </w:tcPr>
          <w:p w14:paraId="74995369" w14:textId="6081E5FC" w:rsidR="00E467D7" w:rsidRPr="00EF5762" w:rsidRDefault="005B05F9" w:rsidP="0035690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OF</w:t>
            </w:r>
            <w:r w:rsidR="00E467D7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FA0509" w14:textId="56D07EF0" w:rsidR="002E39E0" w:rsidRPr="002E39E0" w:rsidRDefault="002E39E0" w:rsidP="002E39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6745"/>
      <w:bookmarkStart w:id="3" w:name="_Toc60867526"/>
      <w:bookmarkStart w:id="4" w:name="_Toc60777521"/>
      <w:bookmarkStart w:id="5" w:name="_Toc60868302"/>
      <w:bookmarkStart w:id="6" w:name="_Toc60777531"/>
      <w:bookmarkStart w:id="7" w:name="_Toc60868312"/>
      <w:r w:rsidRPr="002E39E0">
        <w:rPr>
          <w:rFonts w:ascii="Arial" w:eastAsia="Times New Roman" w:hAnsi="Arial"/>
          <w:sz w:val="24"/>
          <w:lang w:eastAsia="ja-JP"/>
        </w:rPr>
        <w:t>5.3.3.1a</w:t>
      </w:r>
      <w:r w:rsidRPr="002E39E0">
        <w:rPr>
          <w:rFonts w:ascii="Arial" w:eastAsia="Times New Roman" w:hAnsi="Arial"/>
          <w:sz w:val="24"/>
          <w:lang w:eastAsia="ja-JP"/>
        </w:rPr>
        <w:tab/>
        <w:t xml:space="preserve">Conditions for establishing RRC Connection for </w:t>
      </w:r>
      <w:ins w:id="8" w:author="Huawei" w:date="2021-03-25T12:11:00Z">
        <w:r>
          <w:rPr>
            <w:rFonts w:ascii="Arial" w:eastAsia="Times New Roman" w:hAnsi="Arial"/>
            <w:sz w:val="24"/>
            <w:lang w:eastAsia="ja-JP"/>
          </w:rPr>
          <w:t xml:space="preserve">NR </w:t>
        </w:r>
      </w:ins>
      <w:proofErr w:type="spellStart"/>
      <w:r w:rsidRPr="002E39E0">
        <w:rPr>
          <w:rFonts w:ascii="Arial" w:eastAsia="Times New Roman" w:hAnsi="Arial"/>
          <w:sz w:val="24"/>
          <w:lang w:eastAsia="ja-JP"/>
        </w:rPr>
        <w:t>sidelink</w:t>
      </w:r>
      <w:proofErr w:type="spellEnd"/>
      <w:r w:rsidRPr="002E39E0">
        <w:rPr>
          <w:rFonts w:ascii="Arial" w:eastAsia="Times New Roman" w:hAnsi="Arial"/>
          <w:sz w:val="24"/>
          <w:lang w:eastAsia="ja-JP"/>
        </w:rPr>
        <w:t xml:space="preserve"> communication</w:t>
      </w:r>
      <w:bookmarkEnd w:id="2"/>
      <w:bookmarkEnd w:id="3"/>
      <w:ins w:id="9" w:author="Huawei" w:date="2021-03-25T12:11:00Z">
        <w:r>
          <w:rPr>
            <w:rFonts w:ascii="Arial" w:eastAsia="Times New Roman" w:hAnsi="Arial"/>
            <w:sz w:val="24"/>
            <w:lang w:eastAsia="ja-JP"/>
          </w:rPr>
          <w:t>/V2X</w:t>
        </w:r>
      </w:ins>
      <w:ins w:id="10" w:author="Huawei" w:date="2021-03-25T14:03:00Z">
        <w:r w:rsidR="007D20F8">
          <w:rPr>
            <w:rFonts w:ascii="Arial" w:eastAsia="Times New Roman" w:hAnsi="Arial"/>
            <w:sz w:val="24"/>
            <w:lang w:eastAsia="ja-JP"/>
          </w:rPr>
          <w:t xml:space="preserve"> </w:t>
        </w:r>
        <w:proofErr w:type="spellStart"/>
        <w:r w:rsidR="007D20F8">
          <w:rPr>
            <w:rFonts w:ascii="Arial" w:eastAsia="Times New Roman" w:hAnsi="Arial"/>
            <w:sz w:val="24"/>
            <w:lang w:eastAsia="ja-JP"/>
          </w:rPr>
          <w:t>sidelink</w:t>
        </w:r>
        <w:proofErr w:type="spellEnd"/>
        <w:r w:rsidR="007D20F8">
          <w:rPr>
            <w:rFonts w:ascii="Arial" w:eastAsia="Times New Roman" w:hAnsi="Arial"/>
            <w:sz w:val="24"/>
            <w:lang w:eastAsia="ja-JP"/>
          </w:rPr>
          <w:t xml:space="preserve"> communication</w:t>
        </w:r>
      </w:ins>
    </w:p>
    <w:p w14:paraId="36A00ED3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For</w:t>
      </w:r>
      <w:r w:rsidRPr="002E39E0">
        <w:rPr>
          <w:rFonts w:eastAsia="Times New Roman"/>
          <w:lang w:eastAsia="zh-CN"/>
        </w:rPr>
        <w:t xml:space="preserve"> NR</w:t>
      </w:r>
      <w:r w:rsidRPr="002E39E0">
        <w:rPr>
          <w:rFonts w:eastAsia="Times New Roman"/>
          <w:lang w:eastAsia="ja-JP"/>
        </w:rPr>
        <w:t xml:space="preserve">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communication, an RRC connection establishment is initiated only in the following cases:</w:t>
      </w:r>
    </w:p>
    <w:p w14:paraId="35658580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1&gt;</w:t>
      </w:r>
      <w:r w:rsidRPr="002E39E0">
        <w:rPr>
          <w:rFonts w:eastAsia="Times New Roman"/>
          <w:lang w:eastAsia="ja-JP"/>
        </w:rPr>
        <w:tab/>
        <w:t xml:space="preserve">if configured by upper layers to transmit </w:t>
      </w:r>
      <w:r w:rsidRPr="002E39E0">
        <w:rPr>
          <w:rFonts w:eastAsia="Times New Roman"/>
          <w:lang w:eastAsia="zh-CN"/>
        </w:rPr>
        <w:t xml:space="preserve">NR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 and related data is available for transmission:</w:t>
      </w:r>
    </w:p>
    <w:p w14:paraId="12BF58F8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E39E0">
        <w:rPr>
          <w:rFonts w:eastAsia="Times New Roman"/>
          <w:lang w:eastAsia="zh-CN"/>
        </w:rPr>
        <w:t>2&gt;</w:t>
      </w:r>
      <w:r w:rsidRPr="002E39E0">
        <w:rPr>
          <w:rFonts w:eastAsia="Times New Roman"/>
          <w:lang w:eastAsia="zh-CN"/>
        </w:rPr>
        <w:tab/>
        <w:t xml:space="preserve">if the frequency on which the UE is configured to transmit NR </w:t>
      </w:r>
      <w:proofErr w:type="spellStart"/>
      <w:r w:rsidRPr="002E39E0">
        <w:rPr>
          <w:rFonts w:eastAsia="Times New Roman"/>
          <w:lang w:eastAsia="zh-CN"/>
        </w:rPr>
        <w:t>sidelink</w:t>
      </w:r>
      <w:proofErr w:type="spellEnd"/>
      <w:r w:rsidRPr="002E39E0">
        <w:rPr>
          <w:rFonts w:eastAsia="Times New Roman"/>
          <w:lang w:eastAsia="zh-CN"/>
        </w:rPr>
        <w:t xml:space="preserve"> communication is included in </w:t>
      </w:r>
      <w:proofErr w:type="spellStart"/>
      <w:r w:rsidRPr="002E39E0">
        <w:rPr>
          <w:rFonts w:eastAsia="Times New Roman"/>
          <w:i/>
          <w:lang w:eastAsia="zh-CN"/>
        </w:rPr>
        <w:t>sl-FreqInfoList</w:t>
      </w:r>
      <w:proofErr w:type="spellEnd"/>
      <w:r w:rsidRPr="002E39E0">
        <w:rPr>
          <w:rFonts w:eastAsia="Times New Roman"/>
          <w:i/>
          <w:lang w:eastAsia="zh-CN"/>
        </w:rPr>
        <w:t xml:space="preserve"> </w:t>
      </w:r>
      <w:r w:rsidRPr="002E39E0">
        <w:rPr>
          <w:rFonts w:eastAsia="Times New Roman"/>
          <w:lang w:eastAsia="zh-CN"/>
        </w:rPr>
        <w:t xml:space="preserve">within </w:t>
      </w:r>
      <w:r w:rsidRPr="002E39E0">
        <w:rPr>
          <w:rFonts w:eastAsia="Times New Roman"/>
          <w:i/>
          <w:lang w:eastAsia="zh-CN"/>
        </w:rPr>
        <w:t>SIB12</w:t>
      </w:r>
      <w:r w:rsidRPr="002E39E0">
        <w:rPr>
          <w:rFonts w:eastAsia="Times New Roman"/>
          <w:lang w:eastAsia="zh-CN"/>
        </w:rPr>
        <w:t xml:space="preserve"> pro</w:t>
      </w:r>
      <w:r w:rsidRPr="002E39E0">
        <w:rPr>
          <w:rFonts w:eastAsia="Times New Roman"/>
          <w:lang w:eastAsia="ja-JP"/>
        </w:rPr>
        <w:t xml:space="preserve">vided </w:t>
      </w:r>
      <w:r w:rsidRPr="002E39E0">
        <w:rPr>
          <w:rFonts w:eastAsia="Times New Roman"/>
          <w:lang w:eastAsia="zh-CN"/>
        </w:rPr>
        <w:t xml:space="preserve">by the cell on which the UE camps; and if the valid version of </w:t>
      </w:r>
      <w:r w:rsidRPr="002E39E0">
        <w:rPr>
          <w:rFonts w:eastAsia="Times New Roman"/>
          <w:i/>
          <w:lang w:eastAsia="zh-CN"/>
        </w:rPr>
        <w:t>SIB12</w:t>
      </w:r>
      <w:r w:rsidRPr="002E39E0">
        <w:rPr>
          <w:rFonts w:eastAsia="Times New Roman"/>
          <w:lang w:eastAsia="zh-CN"/>
        </w:rPr>
        <w:t xml:space="preserve"> does not include </w:t>
      </w:r>
      <w:proofErr w:type="spellStart"/>
      <w:r w:rsidRPr="002E39E0">
        <w:rPr>
          <w:rFonts w:eastAsia="Times New Roman"/>
          <w:i/>
          <w:lang w:eastAsia="ja-JP"/>
        </w:rPr>
        <w:t>sl-TxPoolSelectedNormal</w:t>
      </w:r>
      <w:proofErr w:type="spellEnd"/>
      <w:r w:rsidRPr="002E39E0">
        <w:rPr>
          <w:rFonts w:eastAsia="Times New Roman"/>
          <w:lang w:eastAsia="zh-CN"/>
        </w:rPr>
        <w:t xml:space="preserve"> for the concerned frequency;</w:t>
      </w:r>
    </w:p>
    <w:p w14:paraId="51C4D0EC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E39E0">
        <w:rPr>
          <w:rFonts w:eastAsia="Times New Roman"/>
          <w:lang w:eastAsia="ja-JP"/>
        </w:rPr>
        <w:t>For</w:t>
      </w:r>
      <w:r w:rsidRPr="002E39E0">
        <w:rPr>
          <w:rFonts w:eastAsia="Times New Roman"/>
          <w:lang w:eastAsia="zh-CN"/>
        </w:rPr>
        <w:t xml:space="preserve"> V2X</w:t>
      </w:r>
      <w:r w:rsidRPr="002E39E0">
        <w:rPr>
          <w:rFonts w:eastAsia="Times New Roman"/>
          <w:lang w:eastAsia="ja-JP"/>
        </w:rPr>
        <w:t xml:space="preserve">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communication, an RRC connection is initiated </w:t>
      </w:r>
      <w:r w:rsidRPr="002E39E0">
        <w:rPr>
          <w:rFonts w:eastAsia="Times New Roman"/>
          <w:lang w:eastAsia="zh-CN"/>
        </w:rPr>
        <w:t xml:space="preserve">only when the conditions specified for V2X </w:t>
      </w:r>
      <w:proofErr w:type="spellStart"/>
      <w:r w:rsidRPr="002E39E0">
        <w:rPr>
          <w:rFonts w:eastAsia="Times New Roman"/>
          <w:lang w:eastAsia="zh-CN"/>
        </w:rPr>
        <w:t>sidelink</w:t>
      </w:r>
      <w:proofErr w:type="spellEnd"/>
      <w:r w:rsidRPr="002E39E0">
        <w:rPr>
          <w:rFonts w:eastAsia="Times New Roman"/>
          <w:lang w:eastAsia="zh-CN"/>
        </w:rPr>
        <w:t xml:space="preserve"> communication in </w:t>
      </w:r>
      <w:proofErr w:type="spellStart"/>
      <w:r w:rsidRPr="002E39E0">
        <w:rPr>
          <w:rFonts w:eastAsia="Times New Roman"/>
          <w:lang w:eastAsia="zh-CN"/>
        </w:rPr>
        <w:t>subclause</w:t>
      </w:r>
      <w:proofErr w:type="spellEnd"/>
      <w:r w:rsidRPr="002E39E0">
        <w:rPr>
          <w:rFonts w:eastAsia="Times New Roman"/>
          <w:lang w:eastAsia="zh-CN"/>
        </w:rPr>
        <w:t xml:space="preserve"> 5.3.3.1a of TS 36.331 [10] are met.</w:t>
      </w:r>
    </w:p>
    <w:p w14:paraId="5049CE9D" w14:textId="068FDBBC" w:rsidR="002E39E0" w:rsidRPr="00E55D05" w:rsidRDefault="002E39E0" w:rsidP="002E39E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NOTE:</w:t>
      </w:r>
      <w:r w:rsidRPr="002E39E0">
        <w:rPr>
          <w:rFonts w:eastAsia="Times New Roman"/>
          <w:lang w:eastAsia="ja-JP"/>
        </w:rPr>
        <w:tab/>
        <w:t>Upper layers initiate an RRC connection. The interaction with NAS is left to UE implementation.</w:t>
      </w:r>
    </w:p>
    <w:p w14:paraId="14DCA16C" w14:textId="77777777" w:rsidR="00C863C1" w:rsidRDefault="00C863C1" w:rsidP="00E55D05">
      <w:pPr>
        <w:rPr>
          <w:rFonts w:eastAsia="MS Mincho"/>
          <w:lang w:eastAsia="ja-JP"/>
        </w:rPr>
        <w:sectPr w:rsidR="00C863C1" w:rsidSect="002E39E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F7439FF" w14:textId="6E5D85A3" w:rsidR="00E55D05" w:rsidRPr="00E55D05" w:rsidRDefault="00E55D05" w:rsidP="00E55D05">
      <w:pPr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E55D05" w:rsidRPr="00EF5762" w14:paraId="357DA4E0" w14:textId="77777777" w:rsidTr="00DC49BB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DAA9E0A" w14:textId="54D42346" w:rsidR="00E55D05" w:rsidRPr="00EF5762" w:rsidRDefault="00CC116A" w:rsidP="00DC49B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 w:rsidR="00E55D05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A27386" w14:textId="77777777" w:rsidR="00055DAF" w:rsidRPr="00055DAF" w:rsidRDefault="00055DAF" w:rsidP="00055D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55DAF">
        <w:rPr>
          <w:rFonts w:ascii="Arial" w:eastAsia="Times New Roman" w:hAnsi="Arial"/>
          <w:sz w:val="28"/>
          <w:lang w:eastAsia="ja-JP"/>
        </w:rPr>
        <w:t>6.3.</w:t>
      </w:r>
      <w:r w:rsidRPr="00055DAF">
        <w:rPr>
          <w:rFonts w:ascii="Arial" w:eastAsia="Times New Roman" w:hAnsi="Arial"/>
          <w:sz w:val="28"/>
          <w:lang w:eastAsia="zh-CN"/>
        </w:rPr>
        <w:t>5</w:t>
      </w:r>
      <w:r w:rsidRPr="00055DAF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055DAF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055DAF">
        <w:rPr>
          <w:rFonts w:ascii="Arial" w:eastAsia="Times New Roman" w:hAnsi="Arial"/>
          <w:sz w:val="28"/>
          <w:lang w:eastAsia="ja-JP"/>
        </w:rPr>
        <w:t xml:space="preserve"> information elements</w:t>
      </w:r>
      <w:bookmarkEnd w:id="4"/>
      <w:bookmarkEnd w:id="5"/>
    </w:p>
    <w:p w14:paraId="3A5D459C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B01E5">
        <w:rPr>
          <w:rFonts w:ascii="Arial" w:eastAsia="Times New Roman" w:hAnsi="Arial"/>
          <w:sz w:val="24"/>
          <w:lang w:eastAsia="ja-JP"/>
        </w:rPr>
        <w:t>–</w:t>
      </w:r>
      <w:r w:rsidRPr="009B01E5">
        <w:rPr>
          <w:rFonts w:ascii="Arial" w:eastAsia="Times New Roman" w:hAnsi="Arial"/>
          <w:sz w:val="24"/>
          <w:lang w:eastAsia="ja-JP"/>
        </w:rPr>
        <w:tab/>
      </w:r>
      <w:r w:rsidRPr="009B01E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i/>
          <w:iCs/>
          <w:sz w:val="24"/>
          <w:lang w:eastAsia="ja-JP"/>
        </w:rPr>
        <w:t>FreqConfig</w:t>
      </w:r>
      <w:bookmarkEnd w:id="6"/>
      <w:bookmarkEnd w:id="7"/>
      <w:proofErr w:type="spellEnd"/>
    </w:p>
    <w:p w14:paraId="27444272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9B01E5">
        <w:rPr>
          <w:rFonts w:eastAsia="Times New Roman"/>
          <w:iCs/>
          <w:lang w:eastAsia="ja-JP"/>
        </w:rPr>
        <w:t xml:space="preserve">The IE </w:t>
      </w:r>
      <w:r w:rsidRPr="009B01E5">
        <w:rPr>
          <w:rFonts w:eastAsia="Times New Roman"/>
          <w:i/>
          <w:lang w:eastAsia="ja-JP"/>
        </w:rPr>
        <w:t>SL-</w:t>
      </w:r>
      <w:proofErr w:type="spellStart"/>
      <w:r w:rsidRPr="009B01E5">
        <w:rPr>
          <w:rFonts w:eastAsia="Times New Roman"/>
          <w:i/>
          <w:lang w:eastAsia="ja-JP"/>
        </w:rPr>
        <w:t>FreqConfig</w:t>
      </w:r>
      <w:proofErr w:type="spellEnd"/>
      <w:r w:rsidRPr="009B01E5">
        <w:rPr>
          <w:rFonts w:eastAsia="Times New Roman"/>
          <w:i/>
          <w:lang w:eastAsia="ja-JP"/>
        </w:rPr>
        <w:t xml:space="preserve"> </w:t>
      </w:r>
      <w:r w:rsidRPr="009B01E5">
        <w:rPr>
          <w:rFonts w:eastAsia="Times New Roman"/>
          <w:iCs/>
          <w:lang w:eastAsia="ja-JP"/>
        </w:rPr>
        <w:t xml:space="preserve">specifies the </w:t>
      </w:r>
      <w:r w:rsidRPr="009B01E5">
        <w:rPr>
          <w:rFonts w:eastAsia="Times New Roman"/>
          <w:iCs/>
          <w:lang w:eastAsia="zh-CN"/>
        </w:rPr>
        <w:t xml:space="preserve">dedicated </w:t>
      </w:r>
      <w:r w:rsidRPr="009B01E5">
        <w:rPr>
          <w:rFonts w:eastAsia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9B01E5">
        <w:rPr>
          <w:rFonts w:eastAsia="Times New Roman"/>
          <w:iCs/>
          <w:lang w:eastAsia="ja-JP"/>
        </w:rPr>
        <w:t>sidelink</w:t>
      </w:r>
      <w:proofErr w:type="spellEnd"/>
      <w:r w:rsidRPr="009B01E5">
        <w:rPr>
          <w:rFonts w:eastAsia="Times New Roman"/>
          <w:iCs/>
          <w:lang w:eastAsia="ja-JP"/>
        </w:rPr>
        <w:t xml:space="preserve"> communication.</w:t>
      </w:r>
    </w:p>
    <w:p w14:paraId="00B5E1EA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9B01E5">
        <w:rPr>
          <w:rFonts w:ascii="Arial" w:eastAsia="Times New Roman" w:hAnsi="Arial"/>
          <w:b/>
          <w:bCs/>
          <w:i/>
          <w:iCs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b/>
          <w:bCs/>
          <w:i/>
          <w:iCs/>
          <w:lang w:eastAsia="ja-JP"/>
        </w:rPr>
        <w:t>FreqConfig</w:t>
      </w:r>
      <w:proofErr w:type="spellEnd"/>
      <w:r w:rsidRPr="009B01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CA880F5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76824A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TAG-SL-FREQCONFIG-START</w:t>
      </w:r>
    </w:p>
    <w:p w14:paraId="0151E97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763DD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SL-FreqConfig-r16 ::=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2E4E9F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sl-Freq-Id-r16                     SL-Freq-Id-r16,</w:t>
      </w:r>
    </w:p>
    <w:p w14:paraId="608B0AF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512FAFF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  ARFCN-ValueNR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7D9C1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  ARFCN-ValueNR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D9517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1A17A79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1884FF69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sl-BWP-ToReleaseList-r16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BWP-Id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147116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sl-BWP-ToAddModList-r16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SL-BWP-Config-r16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E74318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sl-SyncConfigList-r16              SL-SyncConfigList-r16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A9BF07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64CD76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}</w:t>
      </w:r>
    </w:p>
    <w:p w14:paraId="252B059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7E82C7B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SL-Freq-Id-r16 ::=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B01E5">
        <w:rPr>
          <w:rFonts w:ascii="Courier New" w:eastAsia="等线" w:hAnsi="Courier New"/>
          <w:noProof/>
          <w:sz w:val="16"/>
          <w:lang w:eastAsia="en-GB"/>
        </w:rPr>
        <w:t xml:space="preserve">   </w:t>
      </w:r>
      <w:r w:rsidRPr="009B01E5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等线" w:hAnsi="Courier New"/>
          <w:noProof/>
          <w:sz w:val="16"/>
          <w:lang w:eastAsia="en-GB"/>
        </w:rPr>
        <w:t xml:space="preserve"> (1.. maxNrofFreqSL-r16)</w:t>
      </w:r>
    </w:p>
    <w:p w14:paraId="7A34074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3908F6C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TAG-SL-FREQCONFIG-STOP</w:t>
      </w:r>
    </w:p>
    <w:p w14:paraId="27EF259A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C825678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B01E5" w:rsidRPr="009B01E5" w14:paraId="4C9A73D4" w14:textId="77777777" w:rsidTr="0035690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C050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SL</w:t>
            </w:r>
            <w:r w:rsidRPr="009B01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9B01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FreqConfig</w:t>
            </w:r>
            <w:proofErr w:type="spellEnd"/>
            <w:r w:rsidRPr="009B01E5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9B01E5" w:rsidRPr="009B01E5" w14:paraId="10F04E7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5A5704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10C92DD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9B01E5" w:rsidRPr="009B01E5" w14:paraId="169B555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F48B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7596006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9B01E5" w:rsidRPr="009B01E5" w14:paraId="50B19947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62BF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sl-AbsoluteFrequencySSB</w:t>
            </w:r>
            <w:proofErr w:type="spellEnd"/>
          </w:p>
          <w:p w14:paraId="3372A85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9B01E5" w:rsidRPr="009B01E5" w14:paraId="6C1FBB3E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521A0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ToAddModList</w:t>
            </w:r>
            <w:proofErr w:type="spellEnd"/>
          </w:p>
          <w:p w14:paraId="10BE35B9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 is to be added or reconfigured. In this release, only one BWP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62B0EC96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F2CD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-BWP-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ToReleaseList</w:t>
            </w:r>
            <w:proofErr w:type="spellEnd"/>
          </w:p>
          <w:p w14:paraId="1647FC9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 is to be released. </w:t>
            </w:r>
          </w:p>
        </w:tc>
      </w:tr>
      <w:tr w:rsidR="009B01E5" w:rsidRPr="009B01E5" w14:paraId="3440E1A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1334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-Id</w:t>
            </w:r>
          </w:p>
          <w:p w14:paraId="69C7E248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This field indicates the identity of the </w:t>
            </w:r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dedicated configuration information on the carrier frequency for NR </w:t>
            </w:r>
            <w:proofErr w:type="spellStart"/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 communication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1EF24A1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1DF3C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-SCS-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SpecificCarrierList</w:t>
            </w:r>
            <w:proofErr w:type="spellEnd"/>
          </w:p>
          <w:p w14:paraId="701CE10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A set of UE specific channel bandwidth and location configurations for different subcarrier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spacings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(numerologies). Defined in relation to Point A. The UE uses the configuration provided in this field only for the purpose of channel bandwidth and location determination.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 this release, only one </w:t>
            </w:r>
            <w:r w:rsidRPr="009B01E5">
              <w:rPr>
                <w:rFonts w:ascii="Arial" w:eastAsia="Times New Roman" w:hAnsi="Arial"/>
                <w:i/>
                <w:sz w:val="18"/>
                <w:lang w:eastAsia="sv-SE"/>
              </w:rPr>
              <w:t>SCS-</w:t>
            </w:r>
            <w:proofErr w:type="spellStart"/>
            <w:r w:rsidRPr="009B01E5">
              <w:rPr>
                <w:rFonts w:ascii="Arial" w:eastAsia="Times New Roman" w:hAnsi="Arial"/>
                <w:i/>
                <w:sz w:val="18"/>
                <w:lang w:eastAsia="sv-SE"/>
              </w:rPr>
              <w:t>SpecificCarrier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24950FAC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17886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4949858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>This field indicates synchronization priority order, as specified in sub-clause 5.8.6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3F6FB47C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6FBB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2673B190" w14:textId="21C874E8" w:rsidR="009B01E5" w:rsidRPr="009B01E5" w:rsidRDefault="009B01E5" w:rsidP="00CB4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valueN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*5kHz shift to the LTE raster. </w:t>
            </w:r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gramStart"/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[TS 38.101-1 [15]], clause </w:t>
            </w:r>
            <w:ins w:id="11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5.</w:t>
              </w:r>
            </w:ins>
            <w:ins w:id="12" w:author="Huawei" w:date="2021-03-19T11:27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4.2</w:t>
              </w:r>
            </w:ins>
            <w:del w:id="13" w:author="Huawei" w:date="2021-03-19T11:26:00Z">
              <w:r w:rsidRPr="009B01E5" w:rsidDel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X.X.X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</w:tbl>
    <w:p w14:paraId="3B6BC45A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9B01E5" w:rsidRPr="009B01E5" w14:paraId="314DEAB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93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795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B01E5" w:rsidRPr="009B01E5" w14:paraId="42E8727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997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V2X-SL-Shared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14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if the carrier frequency configured for NR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 is shared by V2X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communication. It is absent, Need R, otherwise.</w:t>
            </w:r>
          </w:p>
        </w:tc>
      </w:tr>
    </w:tbl>
    <w:p w14:paraId="6A7B7BF1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E4EC869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60777532"/>
      <w:bookmarkStart w:id="15" w:name="_Toc60868313"/>
      <w:r w:rsidRPr="009B01E5">
        <w:rPr>
          <w:rFonts w:ascii="Arial" w:eastAsia="Times New Roman" w:hAnsi="Arial"/>
          <w:sz w:val="24"/>
          <w:lang w:eastAsia="ja-JP"/>
        </w:rPr>
        <w:t>–</w:t>
      </w:r>
      <w:r w:rsidRPr="009B01E5">
        <w:rPr>
          <w:rFonts w:ascii="Arial" w:eastAsia="Times New Roman" w:hAnsi="Arial"/>
          <w:sz w:val="24"/>
          <w:lang w:eastAsia="ja-JP"/>
        </w:rPr>
        <w:tab/>
      </w:r>
      <w:r w:rsidRPr="009B01E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i/>
          <w:iCs/>
          <w:sz w:val="24"/>
          <w:lang w:eastAsia="ja-JP"/>
        </w:rPr>
        <w:t>FreqConfigCommon</w:t>
      </w:r>
      <w:bookmarkEnd w:id="14"/>
      <w:bookmarkEnd w:id="15"/>
      <w:proofErr w:type="spellEnd"/>
    </w:p>
    <w:p w14:paraId="4F6B2149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9B01E5">
        <w:rPr>
          <w:rFonts w:eastAsia="Times New Roman"/>
          <w:iCs/>
          <w:lang w:eastAsia="ja-JP"/>
        </w:rPr>
        <w:t xml:space="preserve">The IE </w:t>
      </w:r>
      <w:proofErr w:type="spellStart"/>
      <w:r w:rsidRPr="009B01E5">
        <w:rPr>
          <w:rFonts w:eastAsia="Times New Roman"/>
          <w:i/>
          <w:lang w:eastAsia="ja-JP"/>
        </w:rPr>
        <w:t>FreqConfigCommon</w:t>
      </w:r>
      <w:proofErr w:type="spellEnd"/>
      <w:r w:rsidRPr="009B01E5">
        <w:rPr>
          <w:rFonts w:eastAsia="Times New Roman"/>
          <w:i/>
          <w:lang w:eastAsia="ja-JP"/>
        </w:rPr>
        <w:t xml:space="preserve"> </w:t>
      </w:r>
      <w:r w:rsidRPr="009B01E5">
        <w:rPr>
          <w:rFonts w:eastAsia="Times New Roman"/>
          <w:iCs/>
          <w:lang w:eastAsia="ja-JP"/>
        </w:rPr>
        <w:t xml:space="preserve">specifies the </w:t>
      </w:r>
      <w:r w:rsidRPr="009B01E5">
        <w:rPr>
          <w:rFonts w:eastAsia="Times New Roman"/>
          <w:iCs/>
          <w:lang w:eastAsia="zh-CN"/>
        </w:rPr>
        <w:t xml:space="preserve">cell-specific </w:t>
      </w:r>
      <w:r w:rsidRPr="009B01E5">
        <w:rPr>
          <w:rFonts w:eastAsia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9B01E5">
        <w:rPr>
          <w:rFonts w:eastAsia="Times New Roman"/>
          <w:iCs/>
          <w:lang w:eastAsia="ja-JP"/>
        </w:rPr>
        <w:t>sidelink</w:t>
      </w:r>
      <w:proofErr w:type="spellEnd"/>
      <w:r w:rsidRPr="009B01E5">
        <w:rPr>
          <w:rFonts w:eastAsia="Times New Roman"/>
          <w:iCs/>
          <w:lang w:eastAsia="ja-JP"/>
        </w:rPr>
        <w:t xml:space="preserve"> communication.</w:t>
      </w:r>
    </w:p>
    <w:p w14:paraId="5BE8CFC0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9B01E5">
        <w:rPr>
          <w:rFonts w:ascii="Arial" w:eastAsia="Times New Roman" w:hAnsi="Arial"/>
          <w:b/>
          <w:i/>
          <w:iCs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b/>
          <w:i/>
          <w:iCs/>
          <w:lang w:eastAsia="ja-JP"/>
        </w:rPr>
        <w:t>FreqConfigCommon</w:t>
      </w:r>
      <w:proofErr w:type="spellEnd"/>
      <w:r w:rsidRPr="009B01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D76D79D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33A53DD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TAG-SL-FREQCONFIGCOMMON-START</w:t>
      </w:r>
    </w:p>
    <w:p w14:paraId="0FB0171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734E2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SL-FreqConfigCommon-r16 ::=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895AB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036951AF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ARFCN-ValueNR,</w:t>
      </w:r>
    </w:p>
    <w:p w14:paraId="7A6F532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ARFCN-ValueNR    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D6024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7C22CC49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5E0412F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sl-BWP-List-r16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SL-BWP-ConfigCommon-r16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577C4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04833C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sl-NbAsSync-r16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F7D7D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sl-SyncConfigList-r16            SL-SyncConfigList-r16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B1F94C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9B06A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}</w:t>
      </w:r>
    </w:p>
    <w:p w14:paraId="275A503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TAG-SL-FREQCONFIGCOMMON-STOP</w:t>
      </w:r>
    </w:p>
    <w:p w14:paraId="4EC32B6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06448A9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B01E5" w:rsidRPr="009B01E5" w14:paraId="61E89794" w14:textId="77777777" w:rsidTr="0035690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44511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SL-FreqConfigCommon</w:t>
            </w:r>
            <w:r w:rsidRPr="009B01E5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9B01E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9B01E5" w:rsidRPr="009B01E5" w14:paraId="015AC364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C04F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6F288A9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9B01E5" w:rsidRPr="009B01E5" w14:paraId="097A9410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068DB3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2076D29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9B01E5" w:rsidRPr="009B01E5" w14:paraId="056C2C46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EDC6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sl-AbsoluteFrequencySSB</w:t>
            </w:r>
            <w:proofErr w:type="spellEnd"/>
          </w:p>
          <w:p w14:paraId="09AB230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9B01E5" w:rsidRPr="009B01E5" w14:paraId="657B5130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B33A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-BWP-List</w:t>
            </w:r>
          </w:p>
          <w:p w14:paraId="5729465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configuration. In this release, only one BWP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5AB26D5D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68E6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sl-NbAsSync</w:t>
            </w:r>
            <w:proofErr w:type="spellEnd"/>
          </w:p>
          <w:p w14:paraId="15F1075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whether the network can be selected as synchronization reference directly/indirectly only, if </w:t>
            </w:r>
            <w:proofErr w:type="spellStart"/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sl-SyncPriority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gnss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If this filed is set to TRUE, the network is enabled to be selected as </w:t>
            </w:r>
            <w:r w:rsidRPr="009B01E5">
              <w:rPr>
                <w:rFonts w:ascii="Arial" w:eastAsia="Times New Roman" w:hAnsi="Arial"/>
                <w:sz w:val="18"/>
                <w:lang w:eastAsia="sv-SE"/>
              </w:rPr>
              <w:t>synchronization reference directly/indirectly.</w:t>
            </w:r>
            <w:r w:rsidRPr="009B01E5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The field is only present in </w:t>
            </w:r>
            <w:proofErr w:type="spellStart"/>
            <w:r w:rsidRPr="009B01E5">
              <w:rPr>
                <w:rFonts w:ascii="Arial" w:eastAsia="Calibri" w:hAnsi="Arial"/>
                <w:i/>
                <w:iCs/>
                <w:sz w:val="18"/>
                <w:szCs w:val="22"/>
                <w:lang w:eastAsia="sv-SE"/>
              </w:rPr>
              <w:t>SidelinkPreconfigNR</w:t>
            </w:r>
            <w:proofErr w:type="spellEnd"/>
            <w:r w:rsidRPr="009B01E5">
              <w:rPr>
                <w:rFonts w:ascii="Arial" w:eastAsia="Calibri" w:hAnsi="Arial"/>
                <w:sz w:val="18"/>
                <w:szCs w:val="22"/>
                <w:lang w:eastAsia="sv-SE"/>
              </w:rPr>
              <w:t>. Otherwise it is absent.</w:t>
            </w:r>
          </w:p>
        </w:tc>
      </w:tr>
      <w:tr w:rsidR="009B01E5" w:rsidRPr="009B01E5" w14:paraId="76268C22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78C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34993F84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>This field indicates synchronization priority order, as specified in sub-clause 5.8.6</w:t>
            </w:r>
            <w:proofErr w:type="gram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..</w:t>
            </w:r>
            <w:proofErr w:type="gramEnd"/>
          </w:p>
        </w:tc>
      </w:tr>
      <w:tr w:rsidR="009B01E5" w:rsidRPr="009B01E5" w14:paraId="77341F6F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DAE4B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sl-SyncConfigList</w:t>
            </w:r>
            <w:proofErr w:type="spellEnd"/>
          </w:p>
          <w:p w14:paraId="4B86388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configuration by which the UE is allowed to receive and transmit synchronisation information for NR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communication.</w:t>
            </w:r>
            <w:r w:rsidRPr="009B01E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Network configures </w:t>
            </w:r>
            <w:proofErr w:type="spellStart"/>
            <w:r w:rsidRPr="009B01E5">
              <w:rPr>
                <w:rFonts w:ascii="Arial" w:eastAsia="Times New Roman" w:hAnsi="Arial" w:cs="Arial"/>
                <w:i/>
                <w:sz w:val="18"/>
                <w:lang w:eastAsia="ja-JP"/>
              </w:rPr>
              <w:t>sl-SyncConfig</w:t>
            </w:r>
            <w:proofErr w:type="spellEnd"/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 including </w:t>
            </w:r>
            <w:proofErr w:type="spellStart"/>
            <w:r w:rsidRPr="009B01E5">
              <w:rPr>
                <w:rFonts w:ascii="Arial" w:eastAsia="Times New Roman" w:hAnsi="Arial" w:cs="Arial"/>
                <w:i/>
                <w:sz w:val="18"/>
                <w:lang w:eastAsia="ja-JP"/>
              </w:rPr>
              <w:t>txParameters</w:t>
            </w:r>
            <w:proofErr w:type="spellEnd"/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 when configuring UEs to transmit synchronisation information.</w:t>
            </w:r>
          </w:p>
        </w:tc>
      </w:tr>
      <w:tr w:rsidR="009B01E5" w:rsidRPr="009B01E5" w14:paraId="60E65F13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6D798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0CA995D9" w14:textId="782FA8AD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valueN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*5kHz shift to the LTE raster </w:t>
            </w:r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(see [TS 38.101-1 [15]], clause </w:t>
            </w:r>
            <w:ins w:id="16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5.4.2</w:t>
              </w:r>
            </w:ins>
            <w:del w:id="17" w:author="Huawei" w:date="2021-03-19T11:26:00Z">
              <w:r w:rsidRPr="009B01E5" w:rsidDel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X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.X.X).</w:t>
            </w:r>
          </w:p>
        </w:tc>
      </w:tr>
    </w:tbl>
    <w:p w14:paraId="00DA536B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9B01E5" w:rsidRPr="009B01E5" w14:paraId="2212D41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D87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D1C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B01E5" w:rsidRPr="009B01E5" w14:paraId="2B7E3DE1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33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V2X-SL-Shared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E60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if the carrier frequency configured for NR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 is shared by V2X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communication. It is absent, Need R, otherwise.</w:t>
            </w:r>
          </w:p>
        </w:tc>
      </w:tr>
    </w:tbl>
    <w:p w14:paraId="2518BD34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D816DC" w:rsidRPr="00EF5762" w14:paraId="73957459" w14:textId="77777777" w:rsidTr="00356907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183425C" w14:textId="77777777" w:rsidR="00D816DC" w:rsidRPr="00EF5762" w:rsidRDefault="00D816DC" w:rsidP="0035690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46DE82C" w14:textId="77777777" w:rsidR="00814A51" w:rsidRPr="00814A51" w:rsidRDefault="00814A51" w:rsidP="00814A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60777545"/>
      <w:bookmarkStart w:id="19" w:name="_Toc68015487"/>
      <w:r w:rsidRPr="00814A51">
        <w:rPr>
          <w:rFonts w:ascii="Arial" w:eastAsia="Times New Roman" w:hAnsi="Arial"/>
          <w:sz w:val="24"/>
          <w:lang w:eastAsia="ja-JP"/>
        </w:rPr>
        <w:t>–</w:t>
      </w:r>
      <w:r w:rsidRPr="00814A51">
        <w:rPr>
          <w:rFonts w:ascii="Arial" w:eastAsia="Times New Roman" w:hAnsi="Arial"/>
          <w:sz w:val="24"/>
          <w:lang w:eastAsia="ja-JP"/>
        </w:rPr>
        <w:tab/>
      </w:r>
      <w:r w:rsidRPr="00814A51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814A51">
        <w:rPr>
          <w:rFonts w:ascii="Arial" w:eastAsia="Times New Roman" w:hAnsi="Arial"/>
          <w:i/>
          <w:iCs/>
          <w:sz w:val="24"/>
          <w:lang w:eastAsia="ja-JP"/>
        </w:rPr>
        <w:t>ResourcePool</w:t>
      </w:r>
      <w:bookmarkEnd w:id="18"/>
      <w:bookmarkEnd w:id="19"/>
      <w:proofErr w:type="spellEnd"/>
    </w:p>
    <w:p w14:paraId="2770A63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14A51">
        <w:rPr>
          <w:rFonts w:eastAsia="Times New Roman"/>
          <w:lang w:eastAsia="ja-JP"/>
        </w:rPr>
        <w:t>The IE</w:t>
      </w:r>
      <w:r w:rsidRPr="00814A51">
        <w:rPr>
          <w:rFonts w:eastAsia="Times New Roman"/>
          <w:i/>
          <w:lang w:eastAsia="ja-JP"/>
        </w:rPr>
        <w:t xml:space="preserve"> SL-</w:t>
      </w:r>
      <w:proofErr w:type="spellStart"/>
      <w:r w:rsidRPr="00814A51">
        <w:rPr>
          <w:rFonts w:eastAsia="Times New Roman"/>
          <w:i/>
          <w:lang w:eastAsia="ja-JP"/>
        </w:rPr>
        <w:t>ResourcePool</w:t>
      </w:r>
      <w:proofErr w:type="spellEnd"/>
      <w:r w:rsidRPr="00814A51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814A51">
        <w:rPr>
          <w:rFonts w:eastAsia="Times New Roman"/>
          <w:iCs/>
          <w:lang w:eastAsia="ja-JP"/>
        </w:rPr>
        <w:t>sidelink</w:t>
      </w:r>
      <w:proofErr w:type="spellEnd"/>
      <w:r w:rsidRPr="00814A51">
        <w:rPr>
          <w:rFonts w:eastAsia="Times New Roman"/>
          <w:iCs/>
          <w:lang w:eastAsia="ja-JP"/>
        </w:rPr>
        <w:t xml:space="preserve"> communication resource pool</w:t>
      </w:r>
      <w:r w:rsidRPr="00814A51">
        <w:rPr>
          <w:rFonts w:eastAsia="Times New Roman"/>
          <w:lang w:eastAsia="ja-JP"/>
        </w:rPr>
        <w:t>.</w:t>
      </w:r>
    </w:p>
    <w:p w14:paraId="27A48736" w14:textId="77777777" w:rsidR="00814A51" w:rsidRPr="00814A51" w:rsidRDefault="00814A51" w:rsidP="00814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14A51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814A51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814A51">
        <w:rPr>
          <w:rFonts w:ascii="Arial" w:eastAsia="Times New Roman" w:hAnsi="Arial"/>
          <w:b/>
          <w:i/>
          <w:lang w:eastAsia="ja-JP"/>
        </w:rPr>
        <w:t xml:space="preserve"> </w:t>
      </w:r>
      <w:r w:rsidRPr="00814A51">
        <w:rPr>
          <w:rFonts w:ascii="Arial" w:eastAsia="Times New Roman" w:hAnsi="Arial"/>
          <w:b/>
          <w:lang w:eastAsia="ja-JP"/>
        </w:rPr>
        <w:t>information element</w:t>
      </w:r>
    </w:p>
    <w:p w14:paraId="6DE3DB3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95C9F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51637E6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F637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BFC92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sl-PSCCH-Config-r16                SetupRelease { SL-PSCCH-Config-r16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952F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4609B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</w:t>
      </w:r>
      <w:r w:rsidRPr="00814A51">
        <w:rPr>
          <w:rFonts w:ascii="Courier New" w:eastAsia="等线" w:hAnsi="Courier New"/>
          <w:noProof/>
          <w:sz w:val="16"/>
          <w:lang w:eastAsia="en-GB"/>
        </w:rPr>
        <w:t>-Config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EF03D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73844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sl-SubchannelSize-r16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{n10, n12, n15, n20, n25, n50, n75, n100}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DA6A01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(10..160)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C5855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(0..265)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3CED34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sl-NumSubchannel-r16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(1..27)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8C417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sl-Additional-MCS-Table-r16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{qam256, qam64LowSE, qam256-qam64LowSE }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FB8DAB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sl-ThreshS-RSSI-CBR-r16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(0..45)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AC2A0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sl-TimeWindowSizeCBR-r16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{ms100, slot100}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D600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sl-TimeWindowSizeCR-r16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{ms1000, slot1000}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0E5B3E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,    </w:t>
      </w:r>
      <w:r w:rsidRPr="00814A51">
        <w:rPr>
          <w:rFonts w:ascii="Courier New" w:eastAsia="等线" w:hAnsi="Courier New"/>
          <w:noProof/>
          <w:color w:val="808080"/>
          <w:sz w:val="16"/>
          <w:lang w:eastAsia="en-GB"/>
        </w:rPr>
        <w:t>-- Need M</w:t>
      </w:r>
    </w:p>
    <w:p w14:paraId="6733DD2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B8873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sl-RxParametersNcell-r16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 {</w:t>
      </w:r>
    </w:p>
    <w:p w14:paraId="01277B6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sl-TDD-Config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>uration</w:t>
      </w:r>
      <w:r w:rsidRPr="00814A51">
        <w:rPr>
          <w:rFonts w:ascii="Courier New" w:eastAsia="等线" w:hAnsi="Courier New"/>
          <w:noProof/>
          <w:sz w:val="16"/>
          <w:lang w:eastAsia="en-GB"/>
        </w:rPr>
        <w:t>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TDD-UL-DL-ConfigCommon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等线" w:hAnsi="Courier New"/>
          <w:noProof/>
          <w:sz w:val="16"/>
          <w:lang w:eastAsia="en-GB"/>
        </w:rPr>
        <w:t>,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B704E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sl-SyncConfigIndex-r16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 (0..15)</w:t>
      </w:r>
    </w:p>
    <w:p w14:paraId="2242DE0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}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4C202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sl-ZoneConfigMCR-List-r16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(16))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SL-ZoneConfigMCR-r16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57B980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83D5D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sl-RB-Number-r16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(10..275)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AFE47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sl-PreemptionEnable-r16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{enabled, pl1, pl2, pl3, pl4, pl5, pl6, pl7, pl8}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DC5BA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sl-PriorityThreshold-UL-URLLC-r16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B52A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33F9B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sl-X-Overhead-r16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{n0,n3, n6, n9}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900599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78F95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501C37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B5602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37D9B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A932C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sl-TimeResource-r16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(10..160))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0EC81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1E666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4C68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5298F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SL-ZoneConfigMCR-r16 ::=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C450F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sl-ZoneConfigMCR-Index-r16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D62136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sl-TransRange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468E446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5AE23CC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34420AE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A87E9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0CE4F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B95CA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23787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D116E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SL-SyncAllowed-r16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68025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2FAC5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gnbEnb-Sync-r16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F2539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ue-Sync-r16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7D186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1EE84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C13AF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SL-PSCCH-Config-r16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EF8E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sl-TimeResourcePSCCH-r16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9FC67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sl-FreqResourcePSCCH-r16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{n10,n12, n15, n20, n25}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18D38D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sl-DMRS-ScrambleID-r16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C97A4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sl-NumReservedBits-r16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963B84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01A22DA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BE24D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97A5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SL-PSSCH-Config-r16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B88F9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sl-PSSCH-DMRS-TimePatternList-r16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693F6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sl-BetaOffsets2ndSCI-r16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(4))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SL-BetaOffsets-r16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DB1A74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sl-Scaling-r16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{f0p5, f0p65, f0p8, f1}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6A773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466BD2D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8470D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EA208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SL-PSFCH-Config-r16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EDCF6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sl-PSFCH-Period-r16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{sl0, sl1, sl2, sl4}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E397FE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sl-PSFCH-RB-Set-r16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(10..275))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EC754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sl-NumMuxCS-Pair-r16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{n1, n2, n3, n6}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5C96E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sl-MinTimeGapPSFCH-r16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{sl2, sl3}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1557B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sl-PSFCH-HopID-r16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D395E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sl-PSFCH-CandidateResourceType-r16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{startSubCH, allocSubCH}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2A60C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20CFDCC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54BAD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SL-PTRS-Config-r16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91BFE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sl-PTRS-FreqDensity-r16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(1..276)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47CA27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sl-PTRS-TimeDensity-r16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(0..29)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709D8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sl-PTRS-RE-Offset-r16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{offset01, offset10, offset11}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756DFC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3AD4FDC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17FB7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16744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814A51">
        <w:rPr>
          <w:rFonts w:ascii="Courier New" w:eastAsia="等线" w:hAnsi="Courier New"/>
          <w:noProof/>
          <w:sz w:val="16"/>
          <w:lang w:eastAsia="en-GB"/>
        </w:rPr>
        <w:t>UE-SelectedConfigRP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::=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7760D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CA258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sl-Thres-RSRP-List-r16                 SL-Thres-RSRP-List-r16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B0F036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01C8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685C4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sl-SensingWindow-r16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{ms100, ms1100}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BA80C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F51B2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SL-ResourceReservePeriod-r16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E1FFF3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{pscch, pssch},</w:t>
      </w:r>
    </w:p>
    <w:p w14:paraId="7C8F118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7A1164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E00E3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8F04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SL-ResourceReservePeriod-r16 ::=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A650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sl-ResourceReservePeriod1-r16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6772CDB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sl-ResourceReservePeriod2-r16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(1..99)</w:t>
      </w:r>
    </w:p>
    <w:p w14:paraId="3A4B253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DFCE9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04D98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SL-SelectionWindowList-r16 ::=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SL-SelectionWindowConfig-r16</w:t>
      </w:r>
    </w:p>
    <w:p w14:paraId="6D1B1C0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0F846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SL-SelectionWindowConfig-r16 ::=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58068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5FEC34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sl-SelectionWindow-r16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{n1, n5, n10, n20}</w:t>
      </w:r>
    </w:p>
    <w:p w14:paraId="3996660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47E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0690B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SL-TxPercentageList-r16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SL-TxPercentageConfig-r16</w:t>
      </w:r>
    </w:p>
    <w:p w14:paraId="3EEA21C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1FC29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SL-TxPercentageConfig-r16 ::=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7E94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0B3D0FE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sl-TxPercentage-r16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{p20, p35, p50}</w:t>
      </w:r>
    </w:p>
    <w:p w14:paraId="4097D2D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80EF6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6D261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SL-MinMaxMCS-List-r16 ::=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SL-MinMaxMCS-Config-r16</w:t>
      </w:r>
    </w:p>
    <w:p w14:paraId="425A70B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A2A66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SL-MinMaxMCS-Config-r16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D5637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sl-MCS-Table-r16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{qam64, qam256, qam64LowSE},</w:t>
      </w:r>
    </w:p>
    <w:p w14:paraId="195523E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sl-MinMCS-PSSCH-r16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(0..27),</w:t>
      </w:r>
    </w:p>
    <w:p w14:paraId="724FD2D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7B58BEE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A159C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FCD18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SL-BetaOffsets-r16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6BFED30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F37D9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SL-PowerControl-r16 ::=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265BB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sl-MaxTransPower-r16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(-30..33),</w:t>
      </w:r>
    </w:p>
    <w:p w14:paraId="4399E6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sl-Alpha-PSSCH-PSCCH-r16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21F627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dl-Alpha-PSSCH-PSCCH-r16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911A2E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sl-P0-PSSCH-PSCCH-r16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4A38E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dl-P0-PSSCH-PSCCH-r16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913FE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dl-Alpha-PSFCH-r16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C4D786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dl-P0-PSFCH-r16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10170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B502FB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42BCC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519EC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TAG-SL-RESOURCEPOOL-STOP</w:t>
      </w:r>
    </w:p>
    <w:p w14:paraId="1344E27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4B14646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051FE54F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1D11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SL-ZoneConfigMCR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686A0B54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ACBBC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sl-TransRange</w:t>
            </w:r>
          </w:p>
          <w:p w14:paraId="04AC7DF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4A51" w:rsidRPr="00814A51" w14:paraId="768260EA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18D1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</w:t>
            </w:r>
          </w:p>
          <w:p w14:paraId="38CEF46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zone configuration for the corresponding</w:t>
            </w:r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4A51" w:rsidRPr="00814A51" w14:paraId="742981FA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CE0E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sl-ZoneConfigMCR-Index</w:t>
            </w:r>
          </w:p>
          <w:p w14:paraId="08DBD29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</w:t>
            </w:r>
            <w:proofErr w:type="spellStart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codepoint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of the communication range requirement field in SCI.</w:t>
            </w:r>
          </w:p>
        </w:tc>
      </w:tr>
    </w:tbl>
    <w:p w14:paraId="776C5655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4A51" w:rsidRPr="00814A51" w14:paraId="2F27A4D3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FBF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ResourcePool</w:t>
            </w:r>
            <w:proofErr w:type="spellEnd"/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14A51" w:rsidRPr="00814A51" w14:paraId="25D5267A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7E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814A5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dummy</w:t>
            </w:r>
          </w:p>
          <w:p w14:paraId="399BB75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sv-SE"/>
              </w:rPr>
              <w:t>This field is not used in the specification. If received it shall be ignored by the UE.</w:t>
            </w:r>
          </w:p>
        </w:tc>
      </w:tr>
      <w:tr w:rsidR="00814A51" w:rsidRPr="00814A51" w14:paraId="55691C82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D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sl-FilterCoefficient</w:t>
            </w:r>
            <w:proofErr w:type="spellEnd"/>
          </w:p>
          <w:p w14:paraId="7AACE20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14A51">
              <w:rPr>
                <w:rFonts w:ascii="Arial" w:eastAsia="Times New Roman" w:hAnsi="Arial"/>
                <w:sz w:val="18"/>
                <w:lang w:eastAsia="sv-SE"/>
              </w:rPr>
              <w:t>sideilnk</w:t>
            </w:r>
            <w:proofErr w:type="spellEnd"/>
            <w:r w:rsidRPr="00814A51">
              <w:rPr>
                <w:rFonts w:ascii="Arial" w:eastAsia="Times New Roman" w:hAnsi="Arial"/>
                <w:sz w:val="18"/>
                <w:lang w:eastAsia="sv-SE"/>
              </w:rPr>
              <w:t xml:space="preserve"> open-loop power control.</w:t>
            </w:r>
          </w:p>
        </w:tc>
      </w:tr>
      <w:tr w:rsidR="00814A51" w:rsidRPr="00814A51" w14:paraId="72F2384B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96F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52E6951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MCS table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(s) additionally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used in the resource pool.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64QAM table is (pre-</w:t>
            </w:r>
            <w:proofErr w:type="gramStart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)configured</w:t>
            </w:r>
            <w:proofErr w:type="gramEnd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 xml:space="preserve"> as default. Zero, one or two can be additionally (pre-)configured using the 256QAM and/or low-SE MCS tables</w:t>
            </w:r>
          </w:p>
        </w:tc>
      </w:tr>
      <w:tr w:rsidR="00814A51" w:rsidRPr="00814A51" w14:paraId="39F93E6D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84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sl-NumSubchannel</w:t>
            </w:r>
            <w:proofErr w:type="spellEnd"/>
          </w:p>
          <w:p w14:paraId="64E82C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number of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subchannels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814A51" w:rsidRPr="00814A51" w:rsidDel="008770D5" w14:paraId="01F86516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00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sl-PreemptionEnable</w:t>
            </w:r>
            <w:proofErr w:type="spellEnd"/>
          </w:p>
          <w:p w14:paraId="0FF3405A" w14:textId="61310035" w:rsidR="00814A51" w:rsidRPr="00814A51" w:rsidDel="008770D5" w:rsidRDefault="00814A51" w:rsidP="004F7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whether pre-emption is disabled or enabled in a resource pool. If the field is present and the value is </w:t>
            </w:r>
            <w:del w:id="20" w:author="Huawei" w:date="2021-03-31T17:00:00Z">
              <w:r w:rsidRPr="00814A51" w:rsidDel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delText>p11</w:delText>
              </w:r>
            </w:del>
            <w:ins w:id="21" w:author="Huawei" w:date="2021-03-31T17:00:00Z"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p</w:t>
              </w:r>
              <w:r w:rsidR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l</w:t>
              </w:r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1</w:t>
              </w:r>
            </w:ins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</w:t>
            </w:r>
            <w:del w:id="22" w:author="Huawei" w:date="2021-03-31T17:00:00Z">
              <w:r w:rsidRPr="00814A51" w:rsidDel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delText>p12</w:delText>
              </w:r>
            </w:del>
            <w:ins w:id="23" w:author="Huawei" w:date="2021-03-31T17:00:00Z"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p</w:t>
              </w:r>
              <w:r w:rsidR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l</w:t>
              </w:r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2</w:t>
              </w:r>
            </w:ins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and so on (but not </w:t>
            </w:r>
            <w:r w:rsidRPr="00814A51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enabled</w:t>
            </w: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), it means that pre-emption is enabled and a priority level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configured. If the field is present and the value is </w:t>
            </w:r>
            <w:r w:rsidRPr="00814A51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enabled</w:t>
            </w: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the pre-emption is enabled (but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not configured) and pre-emption is applicable to all levels.</w:t>
            </w:r>
          </w:p>
        </w:tc>
      </w:tr>
      <w:tr w:rsidR="00814A51" w:rsidRPr="00814A51" w:rsidDel="008770D5" w14:paraId="13CF8575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CC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PriorityThreshold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-UL-URLLC</w:t>
            </w:r>
          </w:p>
          <w:p w14:paraId="18D3E39C" w14:textId="77777777" w:rsidR="00814A51" w:rsidRPr="00814A51" w:rsidDel="008770D5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814A51" w:rsidRPr="00814A51" w:rsidDel="008770D5" w14:paraId="5B9AD3EE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8C4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6FF66C04" w14:textId="77777777" w:rsidR="00814A51" w:rsidRPr="00814A51" w:rsidDel="008770D5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814A51" w:rsidRPr="00814A51" w:rsidDel="008770D5" w14:paraId="44BB7338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2A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-RB-Number</w:t>
            </w:r>
          </w:p>
          <w:p w14:paraId="5A27D24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814A51" w:rsidRPr="00814A51" w14:paraId="3CF5221A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B5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sl-StartRB-Subchannel</w:t>
            </w:r>
            <w:proofErr w:type="spellEnd"/>
          </w:p>
          <w:p w14:paraId="3F9B1E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lowest RB index of the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with the lowest index in the resource pool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730D08C5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02F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sl-SubchannelSize</w:t>
            </w:r>
            <w:proofErr w:type="spellEnd"/>
          </w:p>
          <w:p w14:paraId="1DC03DB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814A51" w:rsidRPr="00814A51" w14:paraId="4780D735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659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sl-SyncAllowed</w:t>
            </w:r>
            <w:proofErr w:type="spellEnd"/>
          </w:p>
          <w:p w14:paraId="34449E7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814A51" w:rsidRPr="00814A51" w14:paraId="63597251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F62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sl-SyncConfigIndex</w:t>
            </w:r>
            <w:proofErr w:type="spellEnd"/>
          </w:p>
          <w:p w14:paraId="360B1CB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</w:t>
            </w:r>
            <w:proofErr w:type="spellStart"/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SyncConfigList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of in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for NR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communication.</w:t>
            </w:r>
          </w:p>
        </w:tc>
      </w:tr>
      <w:tr w:rsidR="00814A51" w:rsidRPr="00814A51" w14:paraId="39D28747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57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-TDD-Config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45A3D94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4C582275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818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ThreshS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-RSSI-CBR</w:t>
            </w:r>
          </w:p>
          <w:p w14:paraId="7B216CC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S-RSSI threshold for determining the contribution of a sub-channel to the CBR measurement. Value 0 corresponds to -112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value 1 to -110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value n to (-112 + n*2)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and so on.</w:t>
            </w:r>
          </w:p>
        </w:tc>
      </w:tr>
      <w:tr w:rsidR="00814A51" w:rsidRPr="00814A51" w14:paraId="0D536ACE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B3A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</w:t>
            </w:r>
            <w:proofErr w:type="spellEnd"/>
          </w:p>
          <w:p w14:paraId="56AEDCA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814A51" w:rsidRPr="00814A51" w14:paraId="6B0341BB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18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sl-TimeWindowSizeCBR</w:t>
            </w:r>
            <w:proofErr w:type="spellEnd"/>
          </w:p>
          <w:p w14:paraId="12EEB78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814A51" w:rsidRPr="00814A51" w14:paraId="7505B779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9A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sl-TimeWindowSizeCR</w:t>
            </w:r>
            <w:proofErr w:type="spellEnd"/>
          </w:p>
          <w:p w14:paraId="7796F36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814A51" w:rsidRPr="00814A51" w14:paraId="5F2945A0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882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>sl-TxPercentageList</w:t>
            </w:r>
            <w:proofErr w:type="spellEnd"/>
          </w:p>
          <w:p w14:paraId="33E123D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14A51">
              <w:rPr>
                <w:rFonts w:ascii="Arial" w:eastAsia="Times New Roman" w:hAnsi="Arial"/>
                <w:sz w:val="18"/>
                <w:lang w:eastAsia="en-GB"/>
              </w:rPr>
              <w:t>toal</w:t>
            </w:r>
            <w:proofErr w:type="spellEnd"/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 resources. Value p20 corresponds to 20%, and so on.</w:t>
            </w:r>
          </w:p>
        </w:tc>
      </w:tr>
      <w:tr w:rsidR="00814A51" w:rsidRPr="00814A51" w14:paraId="767589BA" w14:textId="77777777" w:rsidTr="007312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E66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-X-Overhead</w:t>
            </w:r>
          </w:p>
          <w:p w14:paraId="197346F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Accounts for overhead from CSI-RS, PT-RS. If the field is absent, the UE applies value </w:t>
            </w:r>
            <w:r w:rsidRPr="00814A51">
              <w:rPr>
                <w:rFonts w:ascii="Arial" w:eastAsia="Times New Roman" w:hAnsi="Arial"/>
                <w:i/>
                <w:sz w:val="18"/>
                <w:lang w:eastAsia="en-GB"/>
              </w:rPr>
              <w:t>n0</w:t>
            </w: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1631A048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5EB128C4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E997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SL-SyncAllowed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3190114B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5C13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gnbEnb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3981546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).</w:t>
            </w:r>
          </w:p>
        </w:tc>
      </w:tr>
      <w:tr w:rsidR="00814A51" w:rsidRPr="00814A51" w14:paraId="1E6A4614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F4393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gnss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7A44046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814A51" w:rsidRPr="00814A51" w14:paraId="1419FA09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0F329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ue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58140BE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and GNSS directly or indirectly.</w:t>
            </w:r>
          </w:p>
        </w:tc>
      </w:tr>
    </w:tbl>
    <w:p w14:paraId="4399DF9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2B9F00A3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2B5A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SL-PSCCH-Config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75538BF2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83F9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sl-FreqResourcePSCCH</w:t>
            </w:r>
            <w:proofErr w:type="spellEnd"/>
          </w:p>
          <w:p w14:paraId="21DB4E3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number of PRBs for PSCCH in a resource pool where it is not greater than the number PRBs of the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5C987565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CB8D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-DMRS-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ScrambleID</w:t>
            </w:r>
            <w:proofErr w:type="spellEnd"/>
          </w:p>
          <w:p w14:paraId="4BBAE96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initialization value for PSCCH DMRS scrambling.</w:t>
            </w:r>
          </w:p>
        </w:tc>
      </w:tr>
      <w:tr w:rsidR="00814A51" w:rsidRPr="00814A51" w14:paraId="4FDE1BD4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DC9C4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sl-NumReservedBits</w:t>
            </w:r>
            <w:proofErr w:type="spellEnd"/>
          </w:p>
          <w:p w14:paraId="2D63270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reserved bits in first stage SCI.</w:t>
            </w:r>
          </w:p>
        </w:tc>
      </w:tr>
      <w:tr w:rsidR="00814A51" w:rsidRPr="00814A51" w14:paraId="56E3338D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E626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sl-TimeResourcePSCCH</w:t>
            </w:r>
            <w:proofErr w:type="spellEnd"/>
          </w:p>
          <w:p w14:paraId="6C71700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symbols of PSCCH in a resource pool.</w:t>
            </w:r>
          </w:p>
        </w:tc>
      </w:tr>
    </w:tbl>
    <w:p w14:paraId="653D89DA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62B08010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E640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SL-PSSCH-Config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233C4C17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2DDB0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sl-BetaOffsets2ndSCI</w:t>
            </w:r>
          </w:p>
          <w:p w14:paraId="02376C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candidates of beta-offset values to determine the number of coded modulation symbols for second stage SCI.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value indicates the index of Table 9.3-2 of TS 38.213 [13].</w:t>
            </w:r>
          </w:p>
        </w:tc>
      </w:tr>
      <w:tr w:rsidR="00814A51" w:rsidRPr="00814A51" w14:paraId="1036E3C3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3FCBD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-PSSCH-DMRS-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TimePattern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List</w:t>
            </w:r>
            <w:proofErr w:type="spellEnd"/>
          </w:p>
          <w:p w14:paraId="397D1FB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814A51" w:rsidRPr="00814A51" w14:paraId="55EA1EF1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C645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-Scaling</w:t>
            </w:r>
          </w:p>
          <w:p w14:paraId="50332A4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f0p5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0.5, value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f0p65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0.65, and so on.</w:t>
            </w:r>
          </w:p>
        </w:tc>
      </w:tr>
    </w:tbl>
    <w:p w14:paraId="11B1D706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0F290BB0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2C1F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SL-PSFCH-Config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319F2389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20D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sl-MinTimeGapPSFCH</w:t>
            </w:r>
          </w:p>
          <w:p w14:paraId="2DB5C6F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The minimum time gap between PSFCH and the associated PSSCH in the unit of slots.</w:t>
            </w:r>
          </w:p>
        </w:tc>
      </w:tr>
      <w:tr w:rsidR="00814A51" w:rsidRPr="00814A51" w14:paraId="1E9F1380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319E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NumMuxCS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-Pair</w:t>
            </w:r>
          </w:p>
          <w:p w14:paraId="7AA4C8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Indicates the number of cyclic shift pairs used for a PSFCH transmission that can be multiplexed in a PRB.</w:t>
            </w:r>
          </w:p>
        </w:tc>
      </w:tr>
      <w:tr w:rsidR="00814A51" w:rsidRPr="00814A51" w14:paraId="724B929D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BEA3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sl-PSFCH-CandidateResourceType</w:t>
            </w:r>
          </w:p>
          <w:p w14:paraId="5F16371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Indicates the number of PSFCH resources available for multiplexing HARQ-ACK information in a PSFCH transmission (see TS 38.213 </w:t>
            </w:r>
            <w:r w:rsidRPr="00814A51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[13], </w:t>
            </w: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clause 16.3).</w:t>
            </w:r>
          </w:p>
        </w:tc>
      </w:tr>
      <w:tr w:rsidR="00814A51" w:rsidRPr="00814A51" w14:paraId="2314A6E9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4928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HopID</w:t>
            </w:r>
            <w:proofErr w:type="spellEnd"/>
          </w:p>
          <w:p w14:paraId="59B580A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Scrambling ID for sequence hopping of the PSFCH used in the resource pool.</w:t>
            </w:r>
          </w:p>
        </w:tc>
      </w:tr>
      <w:tr w:rsidR="00814A51" w:rsidRPr="00814A51" w14:paraId="72BFA7E2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40D3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-PSFCH-Period</w:t>
            </w:r>
          </w:p>
          <w:p w14:paraId="358CB9C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period of PSFCH resource in the unit of slots within this resource pool. If set to </w:t>
            </w:r>
            <w:r w:rsidRPr="00814A51">
              <w:rPr>
                <w:rFonts w:ascii="Arial" w:eastAsia="Times New Roman" w:hAnsi="Arial" w:cs="Arial"/>
                <w:bCs/>
                <w:i/>
                <w:kern w:val="2"/>
                <w:sz w:val="18"/>
                <w:lang w:eastAsia="en-GB"/>
              </w:rPr>
              <w:t>sl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0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814A51" w:rsidRPr="00814A51" w14:paraId="4B1B9617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889D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-PSFCH-RB-Set</w:t>
            </w:r>
          </w:p>
          <w:p w14:paraId="1FEC664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set of PRBs that are actually used for PSFCH transmission and reception.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7C59DF5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1179DD4D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94D5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SL-PTRS-Config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4D9A90E9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2B97C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sl-PTRS-FreqDensity</w:t>
            </w:r>
          </w:p>
          <w:p w14:paraId="2269BD9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Presence and frequency density of SL PT-RS  as a function of scheduled BW. If the field is not configured, the UE uses K_PT-RS = 2</w:t>
            </w:r>
          </w:p>
        </w:tc>
      </w:tr>
      <w:tr w:rsidR="00814A51" w:rsidRPr="00814A51" w14:paraId="14D440DC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612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-PTRS-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TimeDensity</w:t>
            </w:r>
            <w:proofErr w:type="spellEnd"/>
          </w:p>
          <w:p w14:paraId="0CF7ADD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Presence and time density of SL PT-RS  as a function of MCS. If the field is not configured, the UE uses L_PT-RS = 1</w:t>
            </w:r>
          </w:p>
        </w:tc>
      </w:tr>
      <w:tr w:rsidR="00814A51" w:rsidRPr="00814A51" w14:paraId="54A9B60C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8FD2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sl-PTRS-RE-Offset</w:t>
            </w:r>
          </w:p>
          <w:p w14:paraId="12A4BB1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Indicates the subcarrier offset for SL PT-RS . If the field is not configured, the UE applies the value offset00</w:t>
            </w:r>
          </w:p>
        </w:tc>
      </w:tr>
    </w:tbl>
    <w:p w14:paraId="0DB9C4A7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393CBB43" w14:textId="77777777" w:rsidTr="007312D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B9E96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SL-UE-SelectedConfigRP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7E7B9DA8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8C9D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22930D8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814A51" w:rsidRPr="00814A51" w14:paraId="42557328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C222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5497103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814A51" w:rsidRPr="00814A51" w14:paraId="19E906FF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2F9E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814A51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34D992F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814A51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 xml:space="preserve"> in the unit of </w:t>
            </w:r>
            <w:proofErr w:type="spellStart"/>
            <w:r w:rsidRPr="00814A51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>ms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 Up to 16 values can be configured per resource pool.</w:t>
            </w:r>
          </w:p>
        </w:tc>
      </w:tr>
      <w:tr w:rsidR="00814A51" w:rsidRPr="00814A51" w14:paraId="25769B44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E2D9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69E8DD1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814A51" w:rsidRPr="00814A51" w14:paraId="11689601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F465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7AAB1C4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814A51" w:rsidRPr="00814A51" w14:paraId="68717087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4F5F7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814A51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240ED79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814A51">
              <w:rPr>
                <w:rFonts w:eastAsia="Times New Roman"/>
                <w:lang w:eastAsia="x-none"/>
              </w:rPr>
              <w:t>*2</w:t>
            </w:r>
            <w:r w:rsidRPr="00814A51">
              <w:rPr>
                <w:rFonts w:eastAsia="Times New Roman"/>
                <w:vertAlign w:val="superscript"/>
                <w:lang w:eastAsia="x-none"/>
              </w:rPr>
              <w:t>µ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814A51">
              <w:rPr>
                <w:rFonts w:eastAsia="Times New Roman"/>
                <w:lang w:eastAsia="x-none"/>
              </w:rPr>
              <w:t>2</w:t>
            </w:r>
            <w:r w:rsidRPr="00814A51">
              <w:rPr>
                <w:rFonts w:eastAsia="Times New Roman"/>
                <w:vertAlign w:val="superscript"/>
                <w:lang w:eastAsia="x-none"/>
              </w:rPr>
              <w:t>µ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and so on, where µ = 0,1,2,3 refers to SCS 15,30,60,120 kHz respectively.</w:t>
            </w:r>
          </w:p>
        </w:tc>
      </w:tr>
      <w:tr w:rsidR="00814A51" w:rsidRPr="00814A51" w14:paraId="7332D380" w14:textId="77777777" w:rsidTr="007312D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F6DF7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-RSRP-List</w:t>
            </w:r>
          </w:p>
          <w:p w14:paraId="33E855D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PSSCH/PSCCH RSRP in the associated data resource is above a threshold.</w:t>
            </w:r>
          </w:p>
        </w:tc>
      </w:tr>
    </w:tbl>
    <w:p w14:paraId="7FE8DBFE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814A51" w:rsidRPr="00814A51" w14:paraId="4DD3D9F6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CA14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SL-PowerControl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04AD185D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A2E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sl-MaxTransPower</w:t>
            </w:r>
            <w:proofErr w:type="spellEnd"/>
          </w:p>
          <w:p w14:paraId="4A3F97B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the maximum value of the UE's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transmission power on this resource pool. The unit is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2FFCDEE0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C4E1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-Alpha-PSSCH-PSCCH</w:t>
            </w:r>
          </w:p>
          <w:p w14:paraId="449C01C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 when sl-P0-PSSCH is configured. When the field is absent the UE applies the value 1. </w:t>
            </w:r>
          </w:p>
        </w:tc>
      </w:tr>
      <w:tr w:rsidR="00814A51" w:rsidRPr="00814A51" w14:paraId="502646E7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EF7F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sl-P0-PSSCH-PSCCH</w:t>
            </w:r>
          </w:p>
          <w:p w14:paraId="5A7B883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PSCCH/PSSCH. If not configured,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PSCCH/PSSCH.</w:t>
            </w:r>
          </w:p>
        </w:tc>
      </w:tr>
      <w:tr w:rsidR="00814A51" w:rsidRPr="00814A51" w14:paraId="1FE73574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7AF55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dl-Alpha-PSSCH-PSCCH</w:t>
            </w:r>
          </w:p>
          <w:p w14:paraId="7322FA3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 when dl-P0-PSSCH is configured. When the field is absent the UE applies the value 1. </w:t>
            </w:r>
          </w:p>
        </w:tc>
      </w:tr>
      <w:tr w:rsidR="00814A51" w:rsidRPr="00814A51" w14:paraId="1815E80A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A72A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dl-P0-PSSCH-PSCCH</w:t>
            </w:r>
          </w:p>
          <w:p w14:paraId="3A0CCCB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PSCCH/PSSCH. If not configured,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PSCCH/PSSCH.</w:t>
            </w:r>
          </w:p>
        </w:tc>
      </w:tr>
      <w:tr w:rsidR="00814A51" w:rsidRPr="00814A51" w14:paraId="2683EC4A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3888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dl-Alpha-PSFCH</w:t>
            </w:r>
          </w:p>
          <w:p w14:paraId="3A493BB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PSFCH when dl-P0-PSFCH is configured. When the field is absent the UE applies the value 1. </w:t>
            </w:r>
          </w:p>
        </w:tc>
      </w:tr>
      <w:tr w:rsidR="00814A51" w:rsidRPr="00814A51" w14:paraId="7E36462D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0C977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dl-P0-PSFCH</w:t>
            </w:r>
          </w:p>
          <w:p w14:paraId="341AAB9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PSFCH. If not configured,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PSFCH.</w:t>
            </w:r>
          </w:p>
        </w:tc>
      </w:tr>
    </w:tbl>
    <w:p w14:paraId="032F29A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5B3B7ED9" w14:textId="77777777" w:rsidTr="007312D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5CD3F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SL-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MinMaxMCS</w:t>
            </w:r>
            <w:proofErr w:type="spellEnd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Config</w:t>
            </w:r>
            <w:proofErr w:type="spellEnd"/>
            <w:r w:rsidRPr="00814A5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40728A9F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217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MaxMCS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45D611B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814A51" w:rsidRPr="00814A51" w14:paraId="68CCFB43" w14:textId="77777777" w:rsidTr="007312D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CDA3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MinMCS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0A8D464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1AD01667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7D4494C8" w14:textId="77777777" w:rsidR="00E467D7" w:rsidRDefault="00E467D7">
      <w:pPr>
        <w:rPr>
          <w:noProof/>
        </w:rPr>
      </w:pPr>
    </w:p>
    <w:sectPr w:rsidR="00E467D7" w:rsidSect="00A77D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60105" w14:textId="77777777" w:rsidR="00522F80" w:rsidRDefault="00522F80">
      <w:r>
        <w:separator/>
      </w:r>
    </w:p>
  </w:endnote>
  <w:endnote w:type="continuationSeparator" w:id="0">
    <w:p w14:paraId="2140929E" w14:textId="77777777" w:rsidR="00522F80" w:rsidRDefault="0052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FD54E" w14:textId="77777777" w:rsidR="00522F80" w:rsidRDefault="00522F80">
      <w:r>
        <w:separator/>
      </w:r>
    </w:p>
  </w:footnote>
  <w:footnote w:type="continuationSeparator" w:id="0">
    <w:p w14:paraId="318C34A4" w14:textId="77777777" w:rsidR="00522F80" w:rsidRDefault="00522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49BB" w:rsidRDefault="00DC49B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71"/>
    <w:rsid w:val="00022E4A"/>
    <w:rsid w:val="0005590C"/>
    <w:rsid w:val="00055DAF"/>
    <w:rsid w:val="0007086C"/>
    <w:rsid w:val="000A6394"/>
    <w:rsid w:val="000B2854"/>
    <w:rsid w:val="000B7FED"/>
    <w:rsid w:val="000C038A"/>
    <w:rsid w:val="000C6598"/>
    <w:rsid w:val="000D44B3"/>
    <w:rsid w:val="001173A3"/>
    <w:rsid w:val="00145D43"/>
    <w:rsid w:val="0018622E"/>
    <w:rsid w:val="00192C46"/>
    <w:rsid w:val="001A08B3"/>
    <w:rsid w:val="001A7B60"/>
    <w:rsid w:val="001B52F0"/>
    <w:rsid w:val="001B7A65"/>
    <w:rsid w:val="001D6843"/>
    <w:rsid w:val="001E41F3"/>
    <w:rsid w:val="0026004D"/>
    <w:rsid w:val="002640DD"/>
    <w:rsid w:val="00275D12"/>
    <w:rsid w:val="00284FEB"/>
    <w:rsid w:val="002860C4"/>
    <w:rsid w:val="002B5741"/>
    <w:rsid w:val="002C1AAA"/>
    <w:rsid w:val="002D0513"/>
    <w:rsid w:val="002E39E0"/>
    <w:rsid w:val="002E472E"/>
    <w:rsid w:val="002E6B01"/>
    <w:rsid w:val="00305409"/>
    <w:rsid w:val="00327502"/>
    <w:rsid w:val="00356907"/>
    <w:rsid w:val="003609EF"/>
    <w:rsid w:val="0036231A"/>
    <w:rsid w:val="00374DD4"/>
    <w:rsid w:val="00395C10"/>
    <w:rsid w:val="003E1A36"/>
    <w:rsid w:val="003E4A03"/>
    <w:rsid w:val="003F5410"/>
    <w:rsid w:val="00410371"/>
    <w:rsid w:val="004242F1"/>
    <w:rsid w:val="0049536B"/>
    <w:rsid w:val="004B14A1"/>
    <w:rsid w:val="004B75B7"/>
    <w:rsid w:val="004F7D02"/>
    <w:rsid w:val="0051580D"/>
    <w:rsid w:val="00522F80"/>
    <w:rsid w:val="00547111"/>
    <w:rsid w:val="005819B4"/>
    <w:rsid w:val="00583E1D"/>
    <w:rsid w:val="00592D74"/>
    <w:rsid w:val="005A5C46"/>
    <w:rsid w:val="005B05F9"/>
    <w:rsid w:val="005B1790"/>
    <w:rsid w:val="005E0CC4"/>
    <w:rsid w:val="005E2C44"/>
    <w:rsid w:val="00621188"/>
    <w:rsid w:val="006257ED"/>
    <w:rsid w:val="00665C47"/>
    <w:rsid w:val="00676A13"/>
    <w:rsid w:val="00691D30"/>
    <w:rsid w:val="00691E8C"/>
    <w:rsid w:val="00695808"/>
    <w:rsid w:val="006B3422"/>
    <w:rsid w:val="006B46FB"/>
    <w:rsid w:val="006E21FB"/>
    <w:rsid w:val="006E7337"/>
    <w:rsid w:val="00774955"/>
    <w:rsid w:val="00792342"/>
    <w:rsid w:val="007977A8"/>
    <w:rsid w:val="007B512A"/>
    <w:rsid w:val="007C2097"/>
    <w:rsid w:val="007D20F8"/>
    <w:rsid w:val="007D6A07"/>
    <w:rsid w:val="007D6CE1"/>
    <w:rsid w:val="007F2024"/>
    <w:rsid w:val="007F7259"/>
    <w:rsid w:val="008040A8"/>
    <w:rsid w:val="00814A51"/>
    <w:rsid w:val="00822C28"/>
    <w:rsid w:val="008279FA"/>
    <w:rsid w:val="00832E4E"/>
    <w:rsid w:val="00850FC0"/>
    <w:rsid w:val="008515DB"/>
    <w:rsid w:val="008626E7"/>
    <w:rsid w:val="00870EE7"/>
    <w:rsid w:val="00881427"/>
    <w:rsid w:val="008863B9"/>
    <w:rsid w:val="008972F0"/>
    <w:rsid w:val="008A45A6"/>
    <w:rsid w:val="008F3789"/>
    <w:rsid w:val="008F686C"/>
    <w:rsid w:val="00910945"/>
    <w:rsid w:val="009148DE"/>
    <w:rsid w:val="009227A9"/>
    <w:rsid w:val="00941E30"/>
    <w:rsid w:val="00942A7D"/>
    <w:rsid w:val="00952BA4"/>
    <w:rsid w:val="00956378"/>
    <w:rsid w:val="009777D9"/>
    <w:rsid w:val="00977824"/>
    <w:rsid w:val="00990515"/>
    <w:rsid w:val="00991B88"/>
    <w:rsid w:val="009A5753"/>
    <w:rsid w:val="009A579D"/>
    <w:rsid w:val="009B01E5"/>
    <w:rsid w:val="009D77B5"/>
    <w:rsid w:val="009E3297"/>
    <w:rsid w:val="009E618E"/>
    <w:rsid w:val="009F734F"/>
    <w:rsid w:val="00A246B6"/>
    <w:rsid w:val="00A47E70"/>
    <w:rsid w:val="00A50CF0"/>
    <w:rsid w:val="00A7671C"/>
    <w:rsid w:val="00A77DC4"/>
    <w:rsid w:val="00A940D0"/>
    <w:rsid w:val="00A970A8"/>
    <w:rsid w:val="00AA2CBC"/>
    <w:rsid w:val="00AB2BFB"/>
    <w:rsid w:val="00AC5820"/>
    <w:rsid w:val="00AD1CD8"/>
    <w:rsid w:val="00B258BB"/>
    <w:rsid w:val="00B67B97"/>
    <w:rsid w:val="00B968C8"/>
    <w:rsid w:val="00B97185"/>
    <w:rsid w:val="00BA3EC5"/>
    <w:rsid w:val="00BA51D9"/>
    <w:rsid w:val="00BB5DFC"/>
    <w:rsid w:val="00BD279D"/>
    <w:rsid w:val="00BD6BB8"/>
    <w:rsid w:val="00C66BA2"/>
    <w:rsid w:val="00C67564"/>
    <w:rsid w:val="00C863C1"/>
    <w:rsid w:val="00C95985"/>
    <w:rsid w:val="00CA3670"/>
    <w:rsid w:val="00CB4402"/>
    <w:rsid w:val="00CC116A"/>
    <w:rsid w:val="00CC5026"/>
    <w:rsid w:val="00CC68D0"/>
    <w:rsid w:val="00D03F9A"/>
    <w:rsid w:val="00D06D51"/>
    <w:rsid w:val="00D12749"/>
    <w:rsid w:val="00D24991"/>
    <w:rsid w:val="00D31018"/>
    <w:rsid w:val="00D50255"/>
    <w:rsid w:val="00D66520"/>
    <w:rsid w:val="00D75E7D"/>
    <w:rsid w:val="00D816DC"/>
    <w:rsid w:val="00DC49BB"/>
    <w:rsid w:val="00DE34CF"/>
    <w:rsid w:val="00E13F3D"/>
    <w:rsid w:val="00E34898"/>
    <w:rsid w:val="00E40AEB"/>
    <w:rsid w:val="00E467D7"/>
    <w:rsid w:val="00E50B90"/>
    <w:rsid w:val="00E55D05"/>
    <w:rsid w:val="00E74216"/>
    <w:rsid w:val="00EB09B7"/>
    <w:rsid w:val="00EE7D7C"/>
    <w:rsid w:val="00F1040D"/>
    <w:rsid w:val="00F25D98"/>
    <w:rsid w:val="00F300FB"/>
    <w:rsid w:val="00FA7A7F"/>
    <w:rsid w:val="00FB6386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467D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A36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A70DD-4098-4695-AA01-0FE18845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13</Pages>
  <Words>4661</Words>
  <Characters>26569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2021-04-02T02:45:00Z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(3)ZZYh5izNCTYdq5gx8wPzJ5xB6A0H4349MStJg5gl0Z6l6mrAKuLcDX21nM8v2DIYPMq75F2y
s6ADr2bPQflA8QDQJTtMAR7b6/PoliTgiozBHvJwU7pPPS3wZ6VS7Tet5I3/U2FgxIauaWaB
i60AJjblNunofjgz1lQG7zbGNEQ/n8Ca7oSll7XT4kwaPRKvF82xtZ5DNfbXZs9mkck+5LO1
gKoqaraVmq1+Qt5mxs</vt:lpwstr>
  </property>
  <property fmtid="{D5CDD505-2E9C-101B-9397-08002B2CF9AE}" pid="22" name="_2015_ms_pID_7253431">
    <vt:lpwstr>8yCoj5UNnAY7vsHwBodqG5eoHUEwOCJg5DdqmRV0LsQZYGZSbAQqzY
bth3jNtxisPUxVzYf7UYw7mchGHIR1tovrr9PK+VPIQso/4TI6PfogE6Z1hS2QQdarVUPt5n
c6TuxH4HbgtVd6t4zveAWSx4vTah6hYYk5oM4Lkl1Xfqmw6KWgKEcFpbLtgFUzW5R2jYBFrU
2agt3DyvxZ1kaLV2VbbM5dPCkb0seVFmOmqp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1617331505</vt:lpwstr>
  </property>
</Properties>
</file>